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3970CA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9873B7" w:rsidRPr="009873B7">
        <w:rPr>
          <w:rFonts w:ascii="Arial" w:hAnsi="Arial" w:cs="Arial"/>
          <w:b/>
          <w:sz w:val="22"/>
          <w:szCs w:val="22"/>
        </w:rPr>
        <w:t>S3-253488</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591866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565D" w:rsidRPr="005B1140">
        <w:rPr>
          <w:rFonts w:ascii="Arial" w:hAnsi="Arial" w:cs="Arial"/>
          <w:b/>
          <w:bCs/>
          <w:lang w:val="en-US"/>
        </w:rPr>
        <w:t>Ericsson</w:t>
      </w:r>
    </w:p>
    <w:p w14:paraId="65CE4E4B" w14:textId="3D2F4325" w:rsidR="00C93D83" w:rsidRPr="00AF191C"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AF191C" w:rsidRPr="00AF191C">
        <w:rPr>
          <w:rFonts w:ascii="Arial" w:hAnsi="Arial" w:cs="Arial"/>
          <w:b/>
          <w:bCs/>
        </w:rPr>
        <w:t xml:space="preserve">Pseudo-CR on updating the </w:t>
      </w:r>
      <w:r w:rsidR="00AF191C">
        <w:rPr>
          <w:rFonts w:ascii="Arial" w:hAnsi="Arial" w:cs="Arial"/>
          <w:b/>
          <w:bCs/>
        </w:rPr>
        <w:t>IKEv2</w:t>
      </w:r>
      <w:r w:rsidR="00AF191C" w:rsidRPr="00AF191C">
        <w:rPr>
          <w:rFonts w:ascii="Arial" w:hAnsi="Arial" w:cs="Arial"/>
          <w:b/>
          <w:bCs/>
        </w:rPr>
        <w:t xml:space="preserve"> clause 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7CB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65D">
        <w:rPr>
          <w:rFonts w:ascii="Arial" w:hAnsi="Arial" w:cs="Arial"/>
          <w:b/>
          <w:bCs/>
          <w:lang w:val="en-US"/>
        </w:rPr>
        <w:t>5</w:t>
      </w:r>
      <w:r>
        <w:rPr>
          <w:rFonts w:ascii="Arial" w:hAnsi="Arial" w:cs="Arial"/>
          <w:b/>
          <w:bCs/>
          <w:lang w:val="en-US"/>
        </w:rPr>
        <w:t>.</w:t>
      </w:r>
      <w:r w:rsidR="0054565D">
        <w:rPr>
          <w:rFonts w:ascii="Arial" w:hAnsi="Arial" w:cs="Arial"/>
          <w:b/>
          <w:bCs/>
          <w:lang w:val="en-US"/>
        </w:rPr>
        <w:t>2.1</w:t>
      </w:r>
    </w:p>
    <w:p w14:paraId="369E83CA" w14:textId="393D53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565D" w:rsidRPr="00DB689B">
        <w:rPr>
          <w:rFonts w:ascii="Arial" w:hAnsi="Arial" w:cs="Arial"/>
          <w:b/>
          <w:bCs/>
          <w:lang w:val="en-US"/>
        </w:rPr>
        <w:t>33.703</w:t>
      </w:r>
    </w:p>
    <w:p w14:paraId="32E76F63" w14:textId="12CDAA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4565D">
        <w:rPr>
          <w:rFonts w:ascii="Arial" w:hAnsi="Arial" w:cs="Arial"/>
          <w:b/>
          <w:bCs/>
          <w:lang w:val="en-US"/>
        </w:rPr>
        <w:t>0.1.0</w:t>
      </w:r>
    </w:p>
    <w:p w14:paraId="09C0AB02" w14:textId="1959E9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4565D" w:rsidRPr="00DC73D5">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7C48FD8" w:rsidR="00C93D83" w:rsidRDefault="0054565D">
      <w:pPr>
        <w:rPr>
          <w:lang w:val="en-US"/>
        </w:rPr>
      </w:pPr>
      <w:r>
        <w:rPr>
          <w:lang w:val="en-US"/>
        </w:rPr>
        <w:t xml:space="preserve">This document proposes </w:t>
      </w:r>
      <w:r w:rsidR="00AE0DB0">
        <w:rPr>
          <w:lang w:val="en-US"/>
        </w:rPr>
        <w:t xml:space="preserve">to update the </w:t>
      </w:r>
      <w:r>
        <w:rPr>
          <w:lang w:val="en-US"/>
        </w:rPr>
        <w:t xml:space="preserve">skeleton for clause 6 of the TR 33.703.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2B3798" w14:textId="77777777" w:rsidR="000D07DF" w:rsidRPr="004D3578" w:rsidRDefault="000D07DF" w:rsidP="000D07DF">
      <w:pPr>
        <w:pStyle w:val="Heading1"/>
      </w:pPr>
      <w:bookmarkStart w:id="0" w:name="_Toc207827739"/>
      <w:bookmarkStart w:id="1" w:name="_Toc207827751"/>
      <w:r w:rsidRPr="004D3578">
        <w:t>2</w:t>
      </w:r>
      <w:r w:rsidRPr="004D3578">
        <w:tab/>
        <w:t>References</w:t>
      </w:r>
      <w:bookmarkEnd w:id="0"/>
    </w:p>
    <w:p w14:paraId="1000A294" w14:textId="77777777" w:rsidR="000D07DF" w:rsidRPr="004D3578" w:rsidRDefault="000D07DF" w:rsidP="000D07DF">
      <w:r w:rsidRPr="004D3578">
        <w:t>The following documents contain provisions which, through reference in this text, constitute provisions of the present document.</w:t>
      </w:r>
    </w:p>
    <w:p w14:paraId="0369D1E0" w14:textId="77777777" w:rsidR="000D07DF" w:rsidRPr="004D3578" w:rsidRDefault="000D07DF" w:rsidP="000D07DF">
      <w:pPr>
        <w:pStyle w:val="B1"/>
      </w:pPr>
      <w:r>
        <w:t>-</w:t>
      </w:r>
      <w:r>
        <w:tab/>
      </w:r>
      <w:r w:rsidRPr="004D3578">
        <w:t>References are either specific (identified by date of publication, edition number, version number, etc.) or non</w:t>
      </w:r>
      <w:r w:rsidRPr="004D3578">
        <w:noBreakHyphen/>
        <w:t>specific.</w:t>
      </w:r>
    </w:p>
    <w:p w14:paraId="0DA52424" w14:textId="77777777" w:rsidR="000D07DF" w:rsidRPr="004D3578" w:rsidRDefault="000D07DF" w:rsidP="000D07DF">
      <w:pPr>
        <w:pStyle w:val="B1"/>
      </w:pPr>
      <w:r>
        <w:t>-</w:t>
      </w:r>
      <w:r>
        <w:tab/>
      </w:r>
      <w:r w:rsidRPr="004D3578">
        <w:t>For a specific reference, subsequent revisions do not apply.</w:t>
      </w:r>
    </w:p>
    <w:p w14:paraId="13684189" w14:textId="77777777" w:rsidR="000D07DF" w:rsidRPr="004D3578" w:rsidRDefault="000D07DF" w:rsidP="000D07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A6F10C" w14:textId="77777777" w:rsidR="000D07DF" w:rsidRDefault="000D07DF" w:rsidP="000D07DF">
      <w:pPr>
        <w:pStyle w:val="EX"/>
      </w:pPr>
      <w:r w:rsidRPr="004D3578">
        <w:t>[1]</w:t>
      </w:r>
      <w:r w:rsidRPr="004D3578">
        <w:tab/>
        <w:t>3GPP TR 21.905: "Vocabulary for 3GPP Specifications".</w:t>
      </w:r>
    </w:p>
    <w:p w14:paraId="1C7A2FC1" w14:textId="77777777" w:rsidR="000D07DF" w:rsidRDefault="000D07DF" w:rsidP="000D07DF">
      <w:pPr>
        <w:pStyle w:val="EX"/>
      </w:pPr>
      <w:r>
        <w:t>[2]</w:t>
      </w:r>
      <w:r w:rsidRPr="004D3578">
        <w:tab/>
        <w:t>3GPP TR </w:t>
      </w:r>
      <w:r>
        <w:t>33</w:t>
      </w:r>
      <w:r w:rsidRPr="004D3578">
        <w:t>.9</w:t>
      </w:r>
      <w:r>
        <w:t>38</w:t>
      </w:r>
      <w:r w:rsidRPr="004D3578">
        <w:t>: "</w:t>
      </w:r>
      <w:r w:rsidRPr="0043353C">
        <w:t>3GPP Cryptographic Inventory</w:t>
      </w:r>
      <w:r w:rsidRPr="004D3578">
        <w:t>".</w:t>
      </w:r>
    </w:p>
    <w:p w14:paraId="1686C327" w14:textId="77777777" w:rsidR="000D07DF" w:rsidRDefault="000D07DF" w:rsidP="000D07DF">
      <w:pPr>
        <w:pStyle w:val="EX"/>
      </w:pPr>
      <w:r>
        <w:t>[3]</w:t>
      </w:r>
      <w:r w:rsidRPr="00A46D16">
        <w:tab/>
        <w:t>3GPP TS 33.180: "</w:t>
      </w:r>
      <w:r w:rsidRPr="00A46D16">
        <w:rPr>
          <w:bCs/>
        </w:rPr>
        <w:t>Security of the Mission Critical (MC) service</w:t>
      </w:r>
      <w:r w:rsidRPr="00A46D16">
        <w:t>".</w:t>
      </w:r>
      <w:r>
        <w:t xml:space="preserve"> </w:t>
      </w:r>
    </w:p>
    <w:p w14:paraId="4AF95FF2" w14:textId="77777777" w:rsidR="000D07DF" w:rsidRPr="004D3578" w:rsidRDefault="000D07DF" w:rsidP="000D07DF">
      <w:pPr>
        <w:pStyle w:val="EX"/>
      </w:pPr>
      <w:r>
        <w:t>[4]</w:t>
      </w:r>
      <w:r w:rsidRPr="00F008F0">
        <w:tab/>
        <w:t>3GPP TS 33.501: "Security architecture and procedures for 5G System".</w:t>
      </w:r>
    </w:p>
    <w:p w14:paraId="5BE2AA45" w14:textId="4998267E" w:rsidR="000D07DF" w:rsidRDefault="000D07DF" w:rsidP="000D07DF">
      <w:pPr>
        <w:pStyle w:val="EX"/>
      </w:pPr>
      <w:r>
        <w:t>[5]</w:t>
      </w:r>
      <w:r w:rsidRPr="00BA79E4">
        <w:tab/>
      </w:r>
      <w:r>
        <w:rPr>
          <w:rFonts w:hint="eastAsia"/>
          <w:lang w:eastAsia="zh-CN"/>
        </w:rPr>
        <w:t>IETF</w:t>
      </w:r>
      <w:r>
        <w:t xml:space="preserve"> </w:t>
      </w:r>
      <w:r w:rsidRPr="0041773C">
        <w:t>Internet-Draft</w:t>
      </w:r>
      <w:r>
        <w:t>:</w:t>
      </w:r>
      <w:r w:rsidRPr="00B94192">
        <w:t xml:space="preserve"> </w:t>
      </w:r>
      <w:ins w:id="2" w:author="Author">
        <w:r w:rsidR="002F7E45" w:rsidRPr="00F008F0">
          <w:t>"</w:t>
        </w:r>
      </w:ins>
      <w:del w:id="3" w:author="Author">
        <w:r w:rsidDel="002F7E45">
          <w:delText>“</w:delText>
        </w:r>
      </w:del>
      <w:r w:rsidRPr="0041773C">
        <w:t>Post-Quantum Cryptography for Engineers</w:t>
      </w:r>
      <w:ins w:id="4" w:author="Author">
        <w:r w:rsidR="00C05246" w:rsidRPr="00F008F0">
          <w:t>"</w:t>
        </w:r>
      </w:ins>
      <w:del w:id="5" w:author="Author">
        <w:r w:rsidDel="00C05246">
          <w:delText>”</w:delText>
        </w:r>
      </w:del>
      <w:r>
        <w:t>.</w:t>
      </w:r>
    </w:p>
    <w:p w14:paraId="21AAED5D" w14:textId="77777777" w:rsidR="000D07DF" w:rsidRDefault="000D07DF" w:rsidP="000D07DF">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3560C986" w14:textId="739A3E92" w:rsidR="000D07DF" w:rsidRPr="00BA79E4" w:rsidRDefault="000D07DF" w:rsidP="000D07DF">
      <w:pPr>
        <w:pStyle w:val="EX"/>
      </w:pPr>
      <w:r>
        <w:t>[7]</w:t>
      </w:r>
      <w:r w:rsidRPr="00BA79E4">
        <w:tab/>
      </w:r>
      <w:r>
        <w:rPr>
          <w:rFonts w:hint="eastAsia"/>
          <w:lang w:eastAsia="zh-CN"/>
        </w:rPr>
        <w:t>IETF</w:t>
      </w:r>
      <w:r>
        <w:t xml:space="preserve"> </w:t>
      </w:r>
      <w:r w:rsidRPr="00B94192">
        <w:t>RFC 9794</w:t>
      </w:r>
      <w:r>
        <w:t>:</w:t>
      </w:r>
      <w:r w:rsidRPr="00B94192">
        <w:t xml:space="preserve"> </w:t>
      </w:r>
      <w:ins w:id="6" w:author="Author">
        <w:r w:rsidR="00C05246" w:rsidRPr="00F008F0">
          <w:t>"</w:t>
        </w:r>
      </w:ins>
      <w:del w:id="7" w:author="Author">
        <w:r w:rsidDel="00C05246">
          <w:delText>“</w:delText>
        </w:r>
      </w:del>
      <w:r w:rsidRPr="00B94192">
        <w:t>Terminology for Post-Quantum Traditional Hybrid Schemes</w:t>
      </w:r>
      <w:ins w:id="8" w:author="Author">
        <w:r w:rsidR="00C05246" w:rsidRPr="00F008F0">
          <w:t>"</w:t>
        </w:r>
      </w:ins>
      <w:del w:id="9" w:author="Author">
        <w:r w:rsidDel="00C05246">
          <w:delText>”</w:delText>
        </w:r>
      </w:del>
      <w:r>
        <w:t>.</w:t>
      </w:r>
    </w:p>
    <w:p w14:paraId="5D1FF11F" w14:textId="21F1E343" w:rsidR="000D07DF" w:rsidRDefault="000D07DF" w:rsidP="000D07DF">
      <w:pPr>
        <w:pStyle w:val="EX"/>
      </w:pPr>
      <w:r>
        <w:t>[8]</w:t>
      </w:r>
      <w:r w:rsidRPr="00BA79E4">
        <w:tab/>
      </w:r>
      <w:r w:rsidRPr="00EC1976">
        <w:rPr>
          <w:lang w:eastAsia="zh-CN"/>
        </w:rPr>
        <w:t>NIST IR 8547</w:t>
      </w:r>
      <w:r>
        <w:t>:</w:t>
      </w:r>
      <w:r w:rsidRPr="00B94192">
        <w:t xml:space="preserve"> </w:t>
      </w:r>
      <w:ins w:id="10" w:author="Author">
        <w:r w:rsidR="00C05246" w:rsidRPr="00F008F0">
          <w:t>"</w:t>
        </w:r>
      </w:ins>
      <w:del w:id="11" w:author="Author">
        <w:r w:rsidDel="00C05246">
          <w:delText>“</w:delText>
        </w:r>
      </w:del>
      <w:r w:rsidRPr="00EC1976">
        <w:t>Transition to Post-Quantum Cryptography Standards</w:t>
      </w:r>
      <w:ins w:id="12" w:author="Author">
        <w:r w:rsidR="00C05246" w:rsidRPr="00F008F0">
          <w:t>"</w:t>
        </w:r>
      </w:ins>
      <w:del w:id="13" w:author="Author">
        <w:r w:rsidDel="00C05246">
          <w:delText>”</w:delText>
        </w:r>
      </w:del>
      <w:r>
        <w:t>.</w:t>
      </w:r>
    </w:p>
    <w:p w14:paraId="2D720B21" w14:textId="262CEA3B" w:rsidR="000D07DF" w:rsidRDefault="000D07DF" w:rsidP="000D07DF">
      <w:pPr>
        <w:pStyle w:val="EX"/>
      </w:pPr>
      <w:r>
        <w:t>[9]</w:t>
      </w:r>
      <w:r>
        <w:tab/>
      </w:r>
      <w:r w:rsidRPr="007B0C8B">
        <w:t xml:space="preserve">SECG SEC 1: </w:t>
      </w:r>
      <w:ins w:id="14" w:author="Author">
        <w:r w:rsidR="00C05246" w:rsidRPr="00F008F0">
          <w:t>"</w:t>
        </w:r>
      </w:ins>
      <w:del w:id="15" w:author="Author">
        <w:r w:rsidDel="00C05246">
          <w:delText>“</w:delText>
        </w:r>
      </w:del>
      <w:r>
        <w:t xml:space="preserve">Recommended </w:t>
      </w:r>
      <w:r w:rsidRPr="007B0C8B">
        <w:t>Elliptic Curve Cryptography</w:t>
      </w:r>
      <w:ins w:id="16" w:author="Author">
        <w:r w:rsidR="00C05246" w:rsidRPr="00F008F0">
          <w:t>"</w:t>
        </w:r>
      </w:ins>
      <w:del w:id="17" w:author="Author">
        <w:r w:rsidDel="00C05246">
          <w:delText>”</w:delText>
        </w:r>
      </w:del>
      <w:r w:rsidRPr="007B0C8B">
        <w:t>, Version 2.0, 2009. Availab</w:t>
      </w:r>
      <w:r>
        <w:t xml:space="preserve">le at </w:t>
      </w:r>
      <w:hyperlink r:id="rId7" w:history="1">
        <w:r w:rsidRPr="00F24915">
          <w:rPr>
            <w:rStyle w:val="Hyperlink"/>
          </w:rPr>
          <w:t>http://www.secg.org/sec1-v2.pdf</w:t>
        </w:r>
      </w:hyperlink>
      <w:r>
        <w:t>.</w:t>
      </w:r>
    </w:p>
    <w:p w14:paraId="0B21B4CD" w14:textId="08AF3555" w:rsidR="000D07DF" w:rsidRDefault="000D07DF" w:rsidP="000D07DF">
      <w:pPr>
        <w:pStyle w:val="EX"/>
        <w:rPr>
          <w:ins w:id="18" w:author="Author"/>
        </w:rPr>
      </w:pPr>
      <w:r>
        <w:t>[10]</w:t>
      </w:r>
      <w:r>
        <w:tab/>
      </w:r>
      <w:r w:rsidRPr="007B0C8B">
        <w:t xml:space="preserve">SECG SEC 2: </w:t>
      </w:r>
      <w:ins w:id="19" w:author="Author">
        <w:r w:rsidR="00C05246" w:rsidRPr="00F008F0">
          <w:t>"</w:t>
        </w:r>
      </w:ins>
      <w:del w:id="20" w:author="Author">
        <w:r w:rsidDel="00C05246">
          <w:delText>“</w:delText>
        </w:r>
      </w:del>
      <w:r w:rsidRPr="007B0C8B">
        <w:t>Recommended Elliptic Curve Domain Parameters</w:t>
      </w:r>
      <w:ins w:id="21" w:author="Author">
        <w:r w:rsidR="00C05246" w:rsidRPr="00F008F0">
          <w:t>"</w:t>
        </w:r>
      </w:ins>
      <w:del w:id="22" w:author="Author">
        <w:r w:rsidDel="00C05246">
          <w:delText>”</w:delText>
        </w:r>
      </w:del>
      <w:r w:rsidRPr="007B0C8B">
        <w:t xml:space="preserve">, Version 2.0, 2010. Available at </w:t>
      </w:r>
      <w:hyperlink r:id="rId8" w:history="1">
        <w:r w:rsidRPr="007B0C8B">
          <w:rPr>
            <w:rStyle w:val="Hyperlink"/>
          </w:rPr>
          <w:t>http://www.secg.org/sec2-v2.pdf</w:t>
        </w:r>
      </w:hyperlink>
      <w:r>
        <w:t>.</w:t>
      </w:r>
    </w:p>
    <w:p w14:paraId="27F666E1" w14:textId="7CD12583" w:rsidR="00742D71" w:rsidRPr="00042BB7" w:rsidRDefault="00742D71" w:rsidP="00742D71">
      <w:pPr>
        <w:pStyle w:val="EX"/>
        <w:rPr>
          <w:ins w:id="23" w:author="Author"/>
          <w:iCs/>
        </w:rPr>
      </w:pPr>
      <w:ins w:id="24" w:author="Author">
        <w:r w:rsidRPr="00042BB7">
          <w:rPr>
            <w:iCs/>
          </w:rPr>
          <w:lastRenderedPageBreak/>
          <w:t>[</w:t>
        </w:r>
        <w:r>
          <w:rPr>
            <w:iCs/>
          </w:rPr>
          <w:t>X</w:t>
        </w:r>
        <w:r w:rsidRPr="00042BB7">
          <w:rPr>
            <w:iCs/>
          </w:rPr>
          <w:t xml:space="preserve">1] </w:t>
        </w:r>
        <w:r w:rsidR="00073DE7">
          <w:rPr>
            <w:iCs/>
          </w:rPr>
          <w:tab/>
        </w:r>
        <w:r w:rsidRPr="00042BB7">
          <w:rPr>
            <w:iCs/>
          </w:rPr>
          <w:t>TS 33.210</w:t>
        </w:r>
        <w:r w:rsidR="001632FC">
          <w:rPr>
            <w:iCs/>
          </w:rPr>
          <w:t>:</w:t>
        </w:r>
        <w:r w:rsidRPr="00042BB7">
          <w:rPr>
            <w:iCs/>
          </w:rPr>
          <w:t xml:space="preserve"> </w:t>
        </w:r>
        <w:r w:rsidR="00C05246" w:rsidRPr="00F008F0">
          <w:t>"</w:t>
        </w:r>
        <w:r w:rsidRPr="00042BB7">
          <w:rPr>
            <w:iCs/>
          </w:rPr>
          <w:t>Network Domain Security (NDS); IP network layer security</w:t>
        </w:r>
        <w:r w:rsidR="00C05246" w:rsidRPr="00F008F0">
          <w:t>"</w:t>
        </w:r>
        <w:r w:rsidR="00E8303C">
          <w:t xml:space="preserve">. </w:t>
        </w:r>
        <w:r w:rsidRPr="00042BB7">
          <w:rPr>
            <w:iCs/>
          </w:rPr>
          <w:fldChar w:fldCharType="begin"/>
        </w:r>
        <w:r w:rsidRPr="00042BB7">
          <w:rPr>
            <w:iCs/>
          </w:rPr>
          <w:instrText>HYPERLINK "https://portal.3gpp.org/desktopmodules/Specifications/SpecificationDetails.aspx?specificationId=2279"</w:instrText>
        </w:r>
        <w:r w:rsidRPr="00042BB7">
          <w:rPr>
            <w:iCs/>
          </w:rPr>
        </w:r>
        <w:r w:rsidRPr="00042BB7">
          <w:rPr>
            <w:iCs/>
          </w:rPr>
          <w:fldChar w:fldCharType="separate"/>
        </w:r>
        <w:r w:rsidRPr="00042BB7">
          <w:rPr>
            <w:rStyle w:val="Hyperlink"/>
            <w:iCs/>
          </w:rPr>
          <w:t>https://portal.3gpp.org/desktopmodules/Specifications/SpecificationDetails.aspx?specificationId=2279</w:t>
        </w:r>
        <w:r w:rsidRPr="00042BB7">
          <w:rPr>
            <w:iCs/>
          </w:rPr>
          <w:fldChar w:fldCharType="end"/>
        </w:r>
        <w:r w:rsidRPr="00042BB7">
          <w:rPr>
            <w:iCs/>
          </w:rPr>
          <w:t xml:space="preserve"> </w:t>
        </w:r>
      </w:ins>
    </w:p>
    <w:p w14:paraId="32D5867A" w14:textId="1C0E81B8" w:rsidR="00742D71" w:rsidRPr="00042BB7" w:rsidRDefault="00742D71" w:rsidP="00742D71">
      <w:pPr>
        <w:pStyle w:val="EX"/>
        <w:rPr>
          <w:ins w:id="25" w:author="Author"/>
          <w:iCs/>
        </w:rPr>
      </w:pPr>
      <w:ins w:id="26" w:author="Author">
        <w:r w:rsidRPr="00042BB7">
          <w:rPr>
            <w:iCs/>
          </w:rPr>
          <w:t>[</w:t>
        </w:r>
        <w:r>
          <w:rPr>
            <w:iCs/>
          </w:rPr>
          <w:t>X</w:t>
        </w:r>
        <w:r w:rsidRPr="00042BB7">
          <w:rPr>
            <w:iCs/>
          </w:rPr>
          <w:t xml:space="preserve">2] </w:t>
        </w:r>
        <w:r w:rsidR="00C05246">
          <w:rPr>
            <w:iCs/>
          </w:rPr>
          <w:tab/>
        </w:r>
        <w:r w:rsidRPr="00042BB7">
          <w:rPr>
            <w:iCs/>
          </w:rPr>
          <w:t>TS 33.310</w:t>
        </w:r>
        <w:r w:rsidR="001632FC">
          <w:rPr>
            <w:iCs/>
          </w:rPr>
          <w:t>:</w:t>
        </w:r>
        <w:r w:rsidRPr="00042BB7">
          <w:rPr>
            <w:iCs/>
          </w:rPr>
          <w:t xml:space="preserve"> </w:t>
        </w:r>
        <w:r w:rsidR="00C05246" w:rsidRPr="00F008F0">
          <w:t>"</w:t>
        </w:r>
        <w:r w:rsidRPr="00042BB7">
          <w:rPr>
            <w:iCs/>
          </w:rPr>
          <w:t>Network Domain Security (NDS); Authentication Framework (AF)</w:t>
        </w:r>
        <w:r w:rsidR="00C05246" w:rsidRPr="00F008F0">
          <w:t>"</w:t>
        </w:r>
        <w:r w:rsidR="00E8303C">
          <w:t xml:space="preserve">. </w:t>
        </w:r>
        <w:r w:rsidRPr="00042BB7">
          <w:rPr>
            <w:iCs/>
          </w:rPr>
          <w:fldChar w:fldCharType="begin"/>
        </w:r>
        <w:r w:rsidRPr="00042BB7">
          <w:rPr>
            <w:iCs/>
          </w:rPr>
          <w:instrText>HYPERLINK "https://portal.3gpp.org/desktopmodules/Specifications/SpecificationDetails.aspx?specificationId=2293"</w:instrText>
        </w:r>
        <w:r w:rsidRPr="00042BB7">
          <w:rPr>
            <w:iCs/>
          </w:rPr>
        </w:r>
        <w:r w:rsidRPr="00042BB7">
          <w:rPr>
            <w:iCs/>
          </w:rPr>
          <w:fldChar w:fldCharType="separate"/>
        </w:r>
        <w:r w:rsidRPr="00042BB7">
          <w:rPr>
            <w:rStyle w:val="Hyperlink"/>
            <w:iCs/>
          </w:rPr>
          <w:t>https://portal.3gpp.org/desktopmodules/Specifications/SpecificationDetails.aspx?specificationId=2293</w:t>
        </w:r>
        <w:r w:rsidRPr="00042BB7">
          <w:rPr>
            <w:iCs/>
          </w:rPr>
          <w:fldChar w:fldCharType="end"/>
        </w:r>
        <w:r w:rsidRPr="00042BB7">
          <w:rPr>
            <w:iCs/>
          </w:rPr>
          <w:t xml:space="preserve"> </w:t>
        </w:r>
      </w:ins>
    </w:p>
    <w:p w14:paraId="4494CDC3" w14:textId="29D3ED11" w:rsidR="00742D71" w:rsidRPr="00042BB7" w:rsidRDefault="00742D71" w:rsidP="00742D71">
      <w:pPr>
        <w:pStyle w:val="EX"/>
        <w:rPr>
          <w:ins w:id="27" w:author="Author"/>
          <w:iCs/>
        </w:rPr>
      </w:pPr>
      <w:ins w:id="28" w:author="Author">
        <w:r w:rsidRPr="00042BB7">
          <w:rPr>
            <w:iCs/>
          </w:rPr>
          <w:t>[</w:t>
        </w:r>
        <w:r>
          <w:rPr>
            <w:iCs/>
          </w:rPr>
          <w:t>X</w:t>
        </w:r>
        <w:r w:rsidRPr="00042BB7">
          <w:rPr>
            <w:iCs/>
          </w:rPr>
          <w:t xml:space="preserve">3] </w:t>
        </w:r>
        <w:r w:rsidR="00C05246">
          <w:rPr>
            <w:iCs/>
          </w:rPr>
          <w:tab/>
        </w:r>
        <w:r w:rsidR="00107766" w:rsidRPr="00F008F0">
          <w:t>"</w:t>
        </w:r>
        <w:r w:rsidRPr="00042BB7">
          <w:rPr>
            <w:iCs/>
          </w:rPr>
          <w:t>Internet Key Exchange Version 2 (IKEv2) Parameters</w:t>
        </w:r>
        <w:r w:rsidR="00107766" w:rsidRPr="00F008F0">
          <w:t>"</w:t>
        </w:r>
        <w:r w:rsidR="00E8303C">
          <w:t xml:space="preserve"> </w:t>
        </w:r>
        <w:r w:rsidRPr="00042BB7">
          <w:rPr>
            <w:iCs/>
          </w:rPr>
          <w:fldChar w:fldCharType="begin"/>
        </w:r>
        <w:r w:rsidRPr="00042BB7">
          <w:rPr>
            <w:iCs/>
          </w:rPr>
          <w:instrText>HYPERLINK "https://www.iana.org/assignments/ikev2-parameters/ikev2-parameters.xhtml"</w:instrText>
        </w:r>
        <w:r w:rsidRPr="00042BB7">
          <w:rPr>
            <w:iCs/>
          </w:rPr>
        </w:r>
        <w:r w:rsidRPr="00042BB7">
          <w:rPr>
            <w:iCs/>
          </w:rPr>
          <w:fldChar w:fldCharType="separate"/>
        </w:r>
        <w:r w:rsidRPr="00042BB7">
          <w:rPr>
            <w:rStyle w:val="Hyperlink"/>
            <w:iCs/>
          </w:rPr>
          <w:t>https://www.iana.org/assignments/ikev2-parameters/ikev2-parameters.xhtml</w:t>
        </w:r>
        <w:r w:rsidRPr="00042BB7">
          <w:rPr>
            <w:iCs/>
          </w:rPr>
          <w:fldChar w:fldCharType="end"/>
        </w:r>
        <w:r w:rsidRPr="00042BB7">
          <w:rPr>
            <w:iCs/>
          </w:rPr>
          <w:t xml:space="preserve"> </w:t>
        </w:r>
      </w:ins>
    </w:p>
    <w:p w14:paraId="1BA68AB5" w14:textId="3DB79D5D" w:rsidR="00742D71" w:rsidRPr="00042BB7" w:rsidRDefault="00742D71" w:rsidP="00742D71">
      <w:pPr>
        <w:pStyle w:val="EX"/>
        <w:rPr>
          <w:ins w:id="29" w:author="Author"/>
          <w:iCs/>
        </w:rPr>
      </w:pPr>
      <w:ins w:id="30" w:author="Author">
        <w:r w:rsidRPr="00042BB7">
          <w:rPr>
            <w:iCs/>
          </w:rPr>
          <w:t>[</w:t>
        </w:r>
        <w:r>
          <w:rPr>
            <w:iCs/>
          </w:rPr>
          <w:t>X</w:t>
        </w:r>
        <w:r w:rsidRPr="00042BB7">
          <w:rPr>
            <w:iCs/>
          </w:rPr>
          <w:t xml:space="preserve">4] </w:t>
        </w:r>
        <w:r w:rsidR="00107766">
          <w:rPr>
            <w:iCs/>
          </w:rPr>
          <w:tab/>
        </w:r>
        <w:r w:rsidR="00452EAB">
          <w:rPr>
            <w:iCs/>
          </w:rPr>
          <w:t xml:space="preserve">IETF </w:t>
        </w:r>
        <w:r w:rsidR="00656FE7">
          <w:rPr>
            <w:iCs/>
          </w:rPr>
          <w:t xml:space="preserve">Draft </w:t>
        </w:r>
        <w:r w:rsidR="00FF200C" w:rsidRPr="00FF200C">
          <w:rPr>
            <w:iCs/>
          </w:rPr>
          <w:t>draft-ietf-ipsecme-ikev2-mlkem-03</w:t>
        </w:r>
        <w:r w:rsidR="0056094B">
          <w:rPr>
            <w:iCs/>
          </w:rPr>
          <w:t>:</w:t>
        </w:r>
        <w:r w:rsidR="00FF200C">
          <w:rPr>
            <w:iCs/>
          </w:rPr>
          <w:t xml:space="preserve"> </w:t>
        </w:r>
        <w:r w:rsidR="00FF200C" w:rsidRPr="00F008F0">
          <w:t>"</w:t>
        </w:r>
        <w:r w:rsidRPr="00042BB7">
          <w:rPr>
            <w:iCs/>
          </w:rPr>
          <w:t>Post-quantum Hybrid Key Exchange with ML-KEM in the Internet Key Exchange Protocol Version 2 (IKEv2)</w:t>
        </w:r>
        <w:r w:rsidR="00FF200C" w:rsidRPr="00F008F0">
          <w:t>"</w:t>
        </w:r>
        <w:r w:rsidR="00656FE7">
          <w:t xml:space="preserve">. </w:t>
        </w:r>
        <w:r w:rsidRPr="00042BB7">
          <w:rPr>
            <w:iCs/>
          </w:rPr>
          <w:fldChar w:fldCharType="begin"/>
        </w:r>
        <w:r w:rsidRPr="00042BB7">
          <w:rPr>
            <w:iCs/>
          </w:rPr>
          <w:instrText>HYPERLINK "https://datatracker.ietf.org/doc/html/draft-ietf-ipsecme-ikev2-mlkem"</w:instrText>
        </w:r>
        <w:r w:rsidRPr="00042BB7">
          <w:rPr>
            <w:iCs/>
          </w:rPr>
        </w:r>
        <w:r w:rsidRPr="00042BB7">
          <w:rPr>
            <w:iCs/>
          </w:rPr>
          <w:fldChar w:fldCharType="separate"/>
        </w:r>
        <w:r w:rsidRPr="00042BB7">
          <w:rPr>
            <w:rStyle w:val="Hyperlink"/>
            <w:iCs/>
          </w:rPr>
          <w:t>https://datatracker.ietf.org/doc/html/draft-ietf-ipsecme-ikev2-mlkem</w:t>
        </w:r>
        <w:r w:rsidRPr="00042BB7">
          <w:rPr>
            <w:iCs/>
          </w:rPr>
          <w:fldChar w:fldCharType="end"/>
        </w:r>
        <w:r w:rsidRPr="00042BB7">
          <w:rPr>
            <w:iCs/>
          </w:rPr>
          <w:t xml:space="preserve"> </w:t>
        </w:r>
      </w:ins>
    </w:p>
    <w:p w14:paraId="5F240590" w14:textId="0938B004" w:rsidR="00742D71" w:rsidRPr="00042BB7" w:rsidRDefault="00742D71" w:rsidP="00742D71">
      <w:pPr>
        <w:pStyle w:val="EX"/>
        <w:rPr>
          <w:ins w:id="31" w:author="Author"/>
          <w:iCs/>
        </w:rPr>
      </w:pPr>
      <w:ins w:id="32" w:author="Author">
        <w:r w:rsidRPr="00042BB7">
          <w:rPr>
            <w:iCs/>
          </w:rPr>
          <w:t>[</w:t>
        </w:r>
        <w:r>
          <w:rPr>
            <w:iCs/>
          </w:rPr>
          <w:t>X</w:t>
        </w:r>
        <w:r w:rsidRPr="00042BB7">
          <w:rPr>
            <w:iCs/>
          </w:rPr>
          <w:t xml:space="preserve">5] </w:t>
        </w:r>
        <w:r w:rsidR="00FF200C">
          <w:rPr>
            <w:iCs/>
          </w:rPr>
          <w:tab/>
        </w:r>
        <w:r w:rsidR="00F22EAA">
          <w:rPr>
            <w:iCs/>
          </w:rPr>
          <w:t>IETF RFC 9242</w:t>
        </w:r>
        <w:r w:rsidR="0056094B">
          <w:rPr>
            <w:iCs/>
          </w:rPr>
          <w:t>:</w:t>
        </w:r>
        <w:r w:rsidR="00F22EAA">
          <w:rPr>
            <w:iCs/>
          </w:rPr>
          <w:t xml:space="preserve"> </w:t>
        </w:r>
        <w:r w:rsidR="00F22EAA" w:rsidRPr="00F008F0">
          <w:t>"</w:t>
        </w:r>
        <w:r w:rsidRPr="00042BB7">
          <w:rPr>
            <w:iCs/>
          </w:rPr>
          <w:t>Intermediate Exchange in the Internet Key Exchange Protocol Version 2 (IKEv2)</w:t>
        </w:r>
        <w:r w:rsidR="00F22EAA" w:rsidRPr="00F008F0">
          <w:t>"</w:t>
        </w:r>
        <w:r w:rsidR="0056094B">
          <w:t>.</w:t>
        </w:r>
        <w:r w:rsidR="00F22EAA">
          <w:t xml:space="preserve"> </w:t>
        </w:r>
        <w:r w:rsidRPr="00042BB7">
          <w:rPr>
            <w:iCs/>
          </w:rPr>
          <w:fldChar w:fldCharType="begin"/>
        </w:r>
        <w:r w:rsidRPr="00042BB7">
          <w:rPr>
            <w:iCs/>
          </w:rPr>
          <w:instrText>HYPERLINK "https://www.rfc-editor.org/rfc/rfc9242.html"</w:instrText>
        </w:r>
        <w:r w:rsidRPr="00042BB7">
          <w:rPr>
            <w:iCs/>
          </w:rPr>
        </w:r>
        <w:r w:rsidRPr="00042BB7">
          <w:rPr>
            <w:iCs/>
          </w:rPr>
          <w:fldChar w:fldCharType="separate"/>
        </w:r>
        <w:r w:rsidRPr="00042BB7">
          <w:rPr>
            <w:rStyle w:val="Hyperlink"/>
            <w:iCs/>
          </w:rPr>
          <w:t>https://www.rfc-editor.org/rfc/rfc9242.html</w:t>
        </w:r>
        <w:r w:rsidRPr="00042BB7">
          <w:rPr>
            <w:iCs/>
          </w:rPr>
          <w:fldChar w:fldCharType="end"/>
        </w:r>
        <w:r w:rsidRPr="00042BB7">
          <w:rPr>
            <w:iCs/>
          </w:rPr>
          <w:t xml:space="preserve"> </w:t>
        </w:r>
      </w:ins>
    </w:p>
    <w:p w14:paraId="03F64DEB" w14:textId="3C0A44EA" w:rsidR="00742D71" w:rsidRPr="00042BB7" w:rsidRDefault="00742D71" w:rsidP="00742D71">
      <w:pPr>
        <w:pStyle w:val="EX"/>
        <w:rPr>
          <w:ins w:id="33" w:author="Author"/>
          <w:iCs/>
        </w:rPr>
      </w:pPr>
      <w:ins w:id="34" w:author="Author">
        <w:r w:rsidRPr="00042BB7">
          <w:rPr>
            <w:iCs/>
          </w:rPr>
          <w:t>[</w:t>
        </w:r>
        <w:r>
          <w:rPr>
            <w:iCs/>
          </w:rPr>
          <w:t>X</w:t>
        </w:r>
        <w:r w:rsidRPr="00042BB7">
          <w:rPr>
            <w:iCs/>
          </w:rPr>
          <w:t xml:space="preserve">6] </w:t>
        </w:r>
        <w:r w:rsidR="00F22EAA">
          <w:rPr>
            <w:iCs/>
          </w:rPr>
          <w:tab/>
          <w:t>IETF RFC</w:t>
        </w:r>
        <w:r w:rsidR="000E13B8">
          <w:rPr>
            <w:iCs/>
          </w:rPr>
          <w:t xml:space="preserve"> 9370</w:t>
        </w:r>
        <w:r w:rsidR="0056094B">
          <w:rPr>
            <w:iCs/>
          </w:rPr>
          <w:t>:</w:t>
        </w:r>
        <w:r w:rsidR="00F22EAA">
          <w:rPr>
            <w:iCs/>
          </w:rPr>
          <w:t xml:space="preserve"> </w:t>
        </w:r>
        <w:r w:rsidR="00F22EAA" w:rsidRPr="00F008F0">
          <w:t>"</w:t>
        </w:r>
        <w:r w:rsidRPr="00042BB7">
          <w:rPr>
            <w:iCs/>
          </w:rPr>
          <w:t>Multiple Key Exchanges in the Internet Key Exchange Protocol Version 2 (IKEv2)</w:t>
        </w:r>
        <w:r w:rsidR="00F22EAA" w:rsidRPr="00F008F0">
          <w:t>"</w:t>
        </w:r>
        <w:r w:rsidR="0056094B">
          <w:t>.</w:t>
        </w:r>
        <w:r w:rsidR="00F460FB">
          <w:t xml:space="preserve"> </w:t>
        </w:r>
        <w:r w:rsidRPr="00042BB7">
          <w:rPr>
            <w:iCs/>
          </w:rPr>
          <w:fldChar w:fldCharType="begin"/>
        </w:r>
        <w:r w:rsidRPr="00042BB7">
          <w:rPr>
            <w:iCs/>
          </w:rPr>
          <w:instrText>HYPERLINK "https://www.rfc-editor.org/rfc/rfc9370.html"</w:instrText>
        </w:r>
        <w:r w:rsidRPr="00042BB7">
          <w:rPr>
            <w:iCs/>
          </w:rPr>
        </w:r>
        <w:r w:rsidRPr="00042BB7">
          <w:rPr>
            <w:iCs/>
          </w:rPr>
          <w:fldChar w:fldCharType="separate"/>
        </w:r>
        <w:r w:rsidRPr="00042BB7">
          <w:rPr>
            <w:rStyle w:val="Hyperlink"/>
            <w:iCs/>
          </w:rPr>
          <w:t>https://www.rfc-editor.org/rfc/rfc9370.html</w:t>
        </w:r>
        <w:r w:rsidRPr="00042BB7">
          <w:rPr>
            <w:iCs/>
          </w:rPr>
          <w:fldChar w:fldCharType="end"/>
        </w:r>
        <w:r w:rsidRPr="00042BB7">
          <w:rPr>
            <w:iCs/>
          </w:rPr>
          <w:t xml:space="preserve"> </w:t>
        </w:r>
      </w:ins>
    </w:p>
    <w:p w14:paraId="1B17D35D" w14:textId="270C6469" w:rsidR="00742D71" w:rsidRPr="00042BB7" w:rsidRDefault="00742D71" w:rsidP="00742D71">
      <w:pPr>
        <w:pStyle w:val="EX"/>
        <w:rPr>
          <w:ins w:id="35" w:author="Author"/>
          <w:iCs/>
        </w:rPr>
      </w:pPr>
      <w:ins w:id="36" w:author="Author">
        <w:r w:rsidRPr="00042BB7">
          <w:rPr>
            <w:iCs/>
          </w:rPr>
          <w:t>[</w:t>
        </w:r>
        <w:r>
          <w:rPr>
            <w:iCs/>
          </w:rPr>
          <w:t>X</w:t>
        </w:r>
        <w:r w:rsidRPr="00042BB7">
          <w:rPr>
            <w:iCs/>
          </w:rPr>
          <w:t xml:space="preserve">7] </w:t>
        </w:r>
        <w:r w:rsidR="00F460FB">
          <w:rPr>
            <w:iCs/>
          </w:rPr>
          <w:tab/>
          <w:t xml:space="preserve">IETF </w:t>
        </w:r>
        <w:r w:rsidRPr="00042BB7">
          <w:rPr>
            <w:iCs/>
          </w:rPr>
          <w:t>RFC 7427</w:t>
        </w:r>
        <w:r w:rsidR="0056094B">
          <w:rPr>
            <w:iCs/>
          </w:rPr>
          <w:t>:</w:t>
        </w:r>
        <w:r w:rsidRPr="00042BB7">
          <w:rPr>
            <w:iCs/>
          </w:rPr>
          <w:t xml:space="preserve"> </w:t>
        </w:r>
        <w:r w:rsidR="00F460FB" w:rsidRPr="00F008F0">
          <w:t>"</w:t>
        </w:r>
        <w:r w:rsidRPr="00042BB7">
          <w:rPr>
            <w:iCs/>
          </w:rPr>
          <w:t>Signature Authentication in the Internet Key Exchange Version 2 (IKEv2)</w:t>
        </w:r>
        <w:r w:rsidR="00F460FB" w:rsidRPr="00F008F0">
          <w:t>"</w:t>
        </w:r>
        <w:r w:rsidR="0056094B">
          <w:t xml:space="preserve">. </w:t>
        </w:r>
        <w:r w:rsidR="0056094B">
          <w:rPr>
            <w:iCs/>
          </w:rPr>
          <w:fldChar w:fldCharType="begin"/>
        </w:r>
        <w:r w:rsidR="0056094B">
          <w:rPr>
            <w:iCs/>
          </w:rPr>
          <w:instrText>HYPERLINK "</w:instrText>
        </w:r>
        <w:r w:rsidR="0056094B" w:rsidRPr="0056094B">
          <w:rPr>
            <w:iCs/>
          </w:rPr>
          <w:instrText>https://www.rfc-editor.org/rfc/rfc7427</w:instrText>
        </w:r>
        <w:r w:rsidR="0056094B">
          <w:rPr>
            <w:iCs/>
          </w:rPr>
          <w:instrText>"</w:instrText>
        </w:r>
        <w:r w:rsidR="0056094B">
          <w:rPr>
            <w:iCs/>
          </w:rPr>
        </w:r>
        <w:r w:rsidR="0056094B">
          <w:rPr>
            <w:iCs/>
          </w:rPr>
          <w:fldChar w:fldCharType="separate"/>
        </w:r>
        <w:r w:rsidR="0056094B" w:rsidRPr="00340133">
          <w:rPr>
            <w:rStyle w:val="Hyperlink"/>
            <w:iCs/>
          </w:rPr>
          <w:t>https://www.rfc-editor.org/rfc/rfc7427</w:t>
        </w:r>
        <w:r w:rsidR="0056094B">
          <w:rPr>
            <w:iCs/>
          </w:rPr>
          <w:fldChar w:fldCharType="end"/>
        </w:r>
        <w:r w:rsidRPr="00042BB7">
          <w:rPr>
            <w:iCs/>
          </w:rPr>
          <w:t xml:space="preserve"> </w:t>
        </w:r>
      </w:ins>
    </w:p>
    <w:p w14:paraId="7C1469F4" w14:textId="644ABE37" w:rsidR="00742D71" w:rsidRPr="00042BB7" w:rsidRDefault="00742D71" w:rsidP="00742D71">
      <w:pPr>
        <w:pStyle w:val="EX"/>
        <w:rPr>
          <w:ins w:id="37" w:author="Author"/>
          <w:iCs/>
        </w:rPr>
      </w:pPr>
      <w:ins w:id="38" w:author="Author">
        <w:r w:rsidRPr="00042BB7">
          <w:rPr>
            <w:iCs/>
          </w:rPr>
          <w:t>[</w:t>
        </w:r>
        <w:r>
          <w:rPr>
            <w:iCs/>
          </w:rPr>
          <w:t>X</w:t>
        </w:r>
        <w:r w:rsidRPr="00042BB7">
          <w:rPr>
            <w:iCs/>
          </w:rPr>
          <w:t xml:space="preserve">8] </w:t>
        </w:r>
        <w:r w:rsidR="00F460FB">
          <w:rPr>
            <w:iCs/>
          </w:rPr>
          <w:tab/>
        </w:r>
        <w:r w:rsidR="004F4A84" w:rsidRPr="00F008F0">
          <w:t>"</w:t>
        </w:r>
        <w:r w:rsidRPr="00042BB7">
          <w:rPr>
            <w:iCs/>
          </w:rPr>
          <w:t>Computer Security Objects Register</w:t>
        </w:r>
        <w:r w:rsidR="004F4A84" w:rsidRPr="00F008F0">
          <w:t>"</w:t>
        </w:r>
        <w:r w:rsidR="0056094B">
          <w:t>.</w:t>
        </w:r>
        <w:r w:rsidR="004F4A84">
          <w:t xml:space="preserve"> </w:t>
        </w:r>
        <w:r w:rsidRPr="00042BB7">
          <w:rPr>
            <w:iCs/>
          </w:rPr>
          <w:fldChar w:fldCharType="begin"/>
        </w:r>
        <w:r w:rsidRPr="00042BB7">
          <w:rPr>
            <w:iCs/>
          </w:rPr>
          <w:instrText>HYPERLINK "https://csrc.nist.gov/projects/computer-security-objects-register"</w:instrText>
        </w:r>
        <w:r w:rsidRPr="00042BB7">
          <w:rPr>
            <w:iCs/>
          </w:rPr>
        </w:r>
        <w:r w:rsidRPr="00042BB7">
          <w:rPr>
            <w:iCs/>
          </w:rPr>
          <w:fldChar w:fldCharType="separate"/>
        </w:r>
        <w:r w:rsidRPr="00042BB7">
          <w:rPr>
            <w:rStyle w:val="Hyperlink"/>
            <w:iCs/>
          </w:rPr>
          <w:t>https://csrc.nist.gov/projects/computer-security-objects-register</w:t>
        </w:r>
        <w:r w:rsidRPr="00042BB7">
          <w:rPr>
            <w:iCs/>
          </w:rPr>
          <w:fldChar w:fldCharType="end"/>
        </w:r>
        <w:r w:rsidRPr="00042BB7">
          <w:rPr>
            <w:iCs/>
          </w:rPr>
          <w:t xml:space="preserve"> </w:t>
        </w:r>
      </w:ins>
    </w:p>
    <w:p w14:paraId="3631A74F" w14:textId="25797D3F" w:rsidR="00742D71" w:rsidRPr="00042BB7" w:rsidRDefault="00742D71" w:rsidP="00742D71">
      <w:pPr>
        <w:pStyle w:val="EX"/>
        <w:rPr>
          <w:ins w:id="39" w:author="Author"/>
          <w:iCs/>
        </w:rPr>
      </w:pPr>
      <w:ins w:id="40" w:author="Author">
        <w:r w:rsidRPr="00042BB7">
          <w:rPr>
            <w:iCs/>
          </w:rPr>
          <w:t>[</w:t>
        </w:r>
        <w:r>
          <w:rPr>
            <w:iCs/>
          </w:rPr>
          <w:t>X</w:t>
        </w:r>
        <w:r w:rsidRPr="00042BB7">
          <w:rPr>
            <w:iCs/>
          </w:rPr>
          <w:t xml:space="preserve">9] </w:t>
        </w:r>
        <w:r w:rsidR="004F4A84">
          <w:rPr>
            <w:iCs/>
          </w:rPr>
          <w:tab/>
          <w:t>IETF RFC 8420</w:t>
        </w:r>
        <w:r w:rsidR="0056094B">
          <w:rPr>
            <w:iCs/>
          </w:rPr>
          <w:t>:</w:t>
        </w:r>
        <w:r w:rsidR="004F4A84">
          <w:rPr>
            <w:iCs/>
          </w:rPr>
          <w:t xml:space="preserve"> </w:t>
        </w:r>
        <w:r w:rsidR="004F4A84" w:rsidRPr="00F008F0">
          <w:t>"</w:t>
        </w:r>
        <w:r w:rsidRPr="00042BB7">
          <w:rPr>
            <w:iCs/>
          </w:rPr>
          <w:t>Using the Edwards-Curve Digital Signature Algorithm (</w:t>
        </w:r>
        <w:proofErr w:type="spellStart"/>
        <w:r w:rsidRPr="00042BB7">
          <w:rPr>
            <w:iCs/>
          </w:rPr>
          <w:t>EdDSA</w:t>
        </w:r>
        <w:proofErr w:type="spellEnd"/>
        <w:r w:rsidRPr="00042BB7">
          <w:rPr>
            <w:iCs/>
          </w:rPr>
          <w:t>) in the Internet Key Exchange Protocol Version 2 (IKEv2)</w:t>
        </w:r>
        <w:r w:rsidR="004F4A84" w:rsidRPr="00F008F0">
          <w:t>"</w:t>
        </w:r>
        <w:r w:rsidR="0056094B">
          <w:t>.</w:t>
        </w:r>
        <w:r w:rsidR="004F4A84">
          <w:t xml:space="preserve"> </w:t>
        </w:r>
        <w:r w:rsidRPr="00042BB7">
          <w:rPr>
            <w:iCs/>
          </w:rPr>
          <w:fldChar w:fldCharType="begin"/>
        </w:r>
        <w:r w:rsidRPr="00042BB7">
          <w:rPr>
            <w:iCs/>
          </w:rPr>
          <w:instrText>HYPERLINK "https://www.rfc-editor.org/rfc/rfc8420"</w:instrText>
        </w:r>
        <w:r w:rsidRPr="00042BB7">
          <w:rPr>
            <w:iCs/>
          </w:rPr>
        </w:r>
        <w:r w:rsidRPr="00042BB7">
          <w:rPr>
            <w:iCs/>
          </w:rPr>
          <w:fldChar w:fldCharType="separate"/>
        </w:r>
        <w:r w:rsidRPr="00042BB7">
          <w:rPr>
            <w:rStyle w:val="Hyperlink"/>
            <w:iCs/>
          </w:rPr>
          <w:t>https://www.rfc-editor.org/rfc/rfc8420</w:t>
        </w:r>
        <w:r w:rsidRPr="00042BB7">
          <w:rPr>
            <w:iCs/>
          </w:rPr>
          <w:fldChar w:fldCharType="end"/>
        </w:r>
        <w:r w:rsidRPr="00042BB7">
          <w:rPr>
            <w:iCs/>
          </w:rPr>
          <w:t xml:space="preserve"> </w:t>
        </w:r>
      </w:ins>
    </w:p>
    <w:p w14:paraId="29EC4A4E" w14:textId="66C0F8FA" w:rsidR="00742D71" w:rsidRPr="00042BB7" w:rsidRDefault="00742D71" w:rsidP="00742D71">
      <w:pPr>
        <w:pStyle w:val="EX"/>
        <w:rPr>
          <w:ins w:id="41" w:author="Author"/>
          <w:iCs/>
        </w:rPr>
      </w:pPr>
      <w:ins w:id="42" w:author="Author">
        <w:r w:rsidRPr="00042BB7">
          <w:rPr>
            <w:iCs/>
          </w:rPr>
          <w:t>[</w:t>
        </w:r>
        <w:r>
          <w:rPr>
            <w:iCs/>
          </w:rPr>
          <w:t>X</w:t>
        </w:r>
        <w:r w:rsidRPr="00042BB7">
          <w:rPr>
            <w:iCs/>
          </w:rPr>
          <w:t xml:space="preserve">10] </w:t>
        </w:r>
        <w:r w:rsidR="00763F96">
          <w:rPr>
            <w:iCs/>
          </w:rPr>
          <w:tab/>
          <w:t>IETF RFC 7383</w:t>
        </w:r>
        <w:r w:rsidR="0056094B">
          <w:rPr>
            <w:iCs/>
          </w:rPr>
          <w:t>:</w:t>
        </w:r>
        <w:r w:rsidR="00763F96">
          <w:rPr>
            <w:iCs/>
          </w:rPr>
          <w:t xml:space="preserve"> </w:t>
        </w:r>
        <w:r w:rsidR="00452EAB" w:rsidRPr="00F008F0">
          <w:t>"</w:t>
        </w:r>
        <w:r w:rsidRPr="00042BB7">
          <w:rPr>
            <w:iCs/>
          </w:rPr>
          <w:t>Internet Key Exchange Protocol Version 2 (IKEv2) Message Fragmentation</w:t>
        </w:r>
        <w:r w:rsidR="00452EAB" w:rsidRPr="00F008F0">
          <w:t>"</w:t>
        </w:r>
        <w:r w:rsidR="0056094B">
          <w:t>.</w:t>
        </w:r>
        <w:r w:rsidR="00452EAB">
          <w:t xml:space="preserve"> </w:t>
        </w:r>
        <w:r w:rsidRPr="00042BB7">
          <w:rPr>
            <w:iCs/>
          </w:rPr>
          <w:fldChar w:fldCharType="begin"/>
        </w:r>
        <w:r w:rsidRPr="00042BB7">
          <w:rPr>
            <w:iCs/>
          </w:rPr>
          <w:instrText>HYPERLINK "https://www.rfc-editor.org/rfc/rfc7383"</w:instrText>
        </w:r>
        <w:r w:rsidRPr="00042BB7">
          <w:rPr>
            <w:iCs/>
          </w:rPr>
        </w:r>
        <w:r w:rsidRPr="00042BB7">
          <w:rPr>
            <w:iCs/>
          </w:rPr>
          <w:fldChar w:fldCharType="separate"/>
        </w:r>
        <w:r w:rsidRPr="00042BB7">
          <w:rPr>
            <w:rStyle w:val="Hyperlink"/>
            <w:iCs/>
          </w:rPr>
          <w:t>https://www.rfc-editor.org/rfc/rfc7383</w:t>
        </w:r>
        <w:r w:rsidRPr="00042BB7">
          <w:rPr>
            <w:iCs/>
          </w:rPr>
          <w:fldChar w:fldCharType="end"/>
        </w:r>
        <w:r w:rsidRPr="00042BB7">
          <w:rPr>
            <w:iCs/>
          </w:rPr>
          <w:t xml:space="preserve"> </w:t>
        </w:r>
      </w:ins>
    </w:p>
    <w:p w14:paraId="5194C6CA" w14:textId="5ECE124F" w:rsidR="00742D71" w:rsidRPr="00742D71" w:rsidRDefault="00742D71" w:rsidP="00742D71">
      <w:pPr>
        <w:pStyle w:val="EX"/>
        <w:rPr>
          <w:iCs/>
        </w:rPr>
      </w:pPr>
      <w:ins w:id="43" w:author="Author">
        <w:r w:rsidRPr="00042BB7">
          <w:rPr>
            <w:iCs/>
          </w:rPr>
          <w:t>[</w:t>
        </w:r>
        <w:r>
          <w:rPr>
            <w:iCs/>
          </w:rPr>
          <w:t>X</w:t>
        </w:r>
        <w:r w:rsidRPr="00042BB7">
          <w:rPr>
            <w:iCs/>
          </w:rPr>
          <w:t xml:space="preserve">11] </w:t>
        </w:r>
        <w:r w:rsidR="00F800A6">
          <w:rPr>
            <w:iCs/>
          </w:rPr>
          <w:tab/>
          <w:t xml:space="preserve">IETF </w:t>
        </w:r>
        <w:r w:rsidR="0056094B">
          <w:rPr>
            <w:iCs/>
          </w:rPr>
          <w:t xml:space="preserve">Draft </w:t>
        </w:r>
        <w:r w:rsidR="00F800A6" w:rsidRPr="00F800A6">
          <w:rPr>
            <w:iCs/>
          </w:rPr>
          <w:t>draft-ietf-ipsecme-ikev2-pqc-auth-04</w:t>
        </w:r>
        <w:r w:rsidR="0056094B">
          <w:rPr>
            <w:iCs/>
          </w:rPr>
          <w:t>:</w:t>
        </w:r>
        <w:r w:rsidR="00F800A6">
          <w:rPr>
            <w:iCs/>
          </w:rPr>
          <w:t xml:space="preserve"> </w:t>
        </w:r>
        <w:r w:rsidR="00F800A6" w:rsidRPr="00F008F0">
          <w:t>"</w:t>
        </w:r>
        <w:r w:rsidRPr="00042BB7">
          <w:rPr>
            <w:iCs/>
          </w:rPr>
          <w:t>Signature Authentication in the Internet Key Exchange Version 2 (IKEv2) using PQC</w:t>
        </w:r>
        <w:r w:rsidR="00F800A6" w:rsidRPr="00F008F0">
          <w:t>"</w:t>
        </w:r>
        <w:r w:rsidR="0056094B">
          <w:t>.</w:t>
        </w:r>
        <w:r w:rsidR="00F800A6">
          <w:t xml:space="preserve"> </w:t>
        </w:r>
        <w:r w:rsidRPr="00042BB7">
          <w:rPr>
            <w:iCs/>
          </w:rPr>
          <w:fldChar w:fldCharType="begin"/>
        </w:r>
        <w:r w:rsidRPr="00042BB7">
          <w:rPr>
            <w:iCs/>
          </w:rPr>
          <w:instrText>HYPERLINK "https://datatracker.ietf.org/doc/html/draft-ietf-ipsecme-ikev2-pqc-auth"</w:instrText>
        </w:r>
        <w:r w:rsidRPr="00042BB7">
          <w:rPr>
            <w:iCs/>
          </w:rPr>
        </w:r>
        <w:r w:rsidRPr="00042BB7">
          <w:rPr>
            <w:iCs/>
          </w:rPr>
          <w:fldChar w:fldCharType="separate"/>
        </w:r>
        <w:r w:rsidRPr="00042BB7">
          <w:rPr>
            <w:rStyle w:val="Hyperlink"/>
            <w:iCs/>
          </w:rPr>
          <w:t>https://datatracker.ietf.org/doc/html/draft-ietf-ipsecme-ikev2-pqc-auth</w:t>
        </w:r>
        <w:r w:rsidRPr="00042BB7">
          <w:rPr>
            <w:iCs/>
          </w:rPr>
          <w:fldChar w:fldCharType="end"/>
        </w:r>
      </w:ins>
    </w:p>
    <w:p w14:paraId="1D0D2CB5" w14:textId="77777777" w:rsidR="000D07DF" w:rsidRDefault="000D07DF" w:rsidP="000D0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314FFA" w14:textId="77777777" w:rsidR="006924C2" w:rsidRPr="00962388" w:rsidRDefault="006924C2" w:rsidP="006924C2">
      <w:pPr>
        <w:pStyle w:val="Heading1"/>
      </w:pPr>
      <w:r>
        <w:t>6</w:t>
      </w:r>
      <w:r w:rsidRPr="0032717A">
        <w:tab/>
      </w:r>
      <w:r w:rsidRPr="005A4654">
        <w:tab/>
      </w:r>
      <w:r>
        <w:t>Protocols expected to be updated for PQC by other SDOs</w:t>
      </w:r>
      <w:bookmarkEnd w:id="1"/>
    </w:p>
    <w:p w14:paraId="0FD5FEA4" w14:textId="77777777" w:rsidR="006924C2" w:rsidRDefault="006924C2" w:rsidP="006924C2">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1F96A4BC" w14:textId="77777777" w:rsidR="006924C2" w:rsidRDefault="006924C2" w:rsidP="00742462">
      <w:pPr>
        <w:pStyle w:val="Heading2"/>
        <w:rPr>
          <w:lang w:eastAsia="zh-CN"/>
        </w:rPr>
      </w:pPr>
      <w:bookmarkStart w:id="44" w:name="_Toc207827752"/>
      <w:r>
        <w:t>6</w:t>
      </w:r>
      <w:r w:rsidRPr="00AC4719">
        <w:t>.</w:t>
      </w:r>
      <w:r>
        <w:t>1</w:t>
      </w:r>
      <w:r w:rsidRPr="00AC4719">
        <w:tab/>
      </w:r>
      <w:r>
        <w:rPr>
          <w:rFonts w:hint="eastAsia"/>
          <w:lang w:eastAsia="zh-CN"/>
        </w:rPr>
        <w:t>General</w:t>
      </w:r>
      <w:bookmarkEnd w:id="44"/>
    </w:p>
    <w:p w14:paraId="713A7AE3" w14:textId="77777777" w:rsidR="006924C2" w:rsidRDefault="006924C2" w:rsidP="006924C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6B895850" w14:textId="6FEB064A" w:rsidR="006924C2" w:rsidRPr="005D346F" w:rsidRDefault="006924C2" w:rsidP="006924C2">
      <w:pPr>
        <w:pStyle w:val="Heading2"/>
      </w:pPr>
      <w:bookmarkStart w:id="45" w:name="_Toc207827753"/>
      <w:r>
        <w:rPr>
          <w:lang w:val="en-US"/>
        </w:rPr>
        <w:t>6</w:t>
      </w:r>
      <w:r w:rsidRPr="006969CD">
        <w:t>.</w:t>
      </w:r>
      <w:r w:rsidRPr="00446134">
        <w:rPr>
          <w:highlight w:val="yellow"/>
        </w:rPr>
        <w:t>X</w:t>
      </w:r>
      <w:r w:rsidRPr="006969CD">
        <w:tab/>
      </w:r>
      <w:del w:id="46" w:author="Author">
        <w:r w:rsidRPr="006969CD" w:rsidDel="00DC294A">
          <w:delText>Protocol #X</w:delText>
        </w:r>
      </w:del>
      <w:bookmarkEnd w:id="45"/>
      <w:ins w:id="47" w:author="Author">
        <w:r w:rsidR="00DC294A">
          <w:t>IKEv2</w:t>
        </w:r>
      </w:ins>
    </w:p>
    <w:p w14:paraId="010BEB05" w14:textId="38382C2C" w:rsidR="00917B4C" w:rsidDel="00917B4C" w:rsidRDefault="00917B4C" w:rsidP="00917B4C">
      <w:pPr>
        <w:pStyle w:val="EditorsNote"/>
        <w:rPr>
          <w:del w:id="48" w:author="Author"/>
        </w:rPr>
      </w:pPr>
      <w:del w:id="49" w:author="Author">
        <w:r w:rsidRPr="00962388" w:rsidDel="00917B4C">
          <w:delText xml:space="preserve">Editor’s Note: </w:delText>
        </w:r>
        <w:r w:rsidDel="00917B4C">
          <w:delText>P</w:delText>
        </w:r>
        <w:r w:rsidRPr="00851982" w:rsidDel="00917B4C">
          <w:delText xml:space="preserve">rotocol </w:delText>
        </w:r>
        <w:r w:rsidDel="00917B4C">
          <w:delText>profile description</w:delText>
        </w:r>
        <w:r w:rsidRPr="00851982" w:rsidDel="00917B4C">
          <w:delText>.</w:delText>
        </w:r>
      </w:del>
    </w:p>
    <w:p w14:paraId="2440DF7C" w14:textId="77777777" w:rsidR="00917B4C" w:rsidRDefault="00917B4C" w:rsidP="00917B4C">
      <w:pPr>
        <w:pStyle w:val="Heading3"/>
        <w:rPr>
          <w:ins w:id="50" w:author="Author"/>
        </w:rPr>
      </w:pPr>
      <w:ins w:id="51" w:author="Author">
        <w:r>
          <w:rPr>
            <w:lang w:val="en-US"/>
          </w:rPr>
          <w:t>6</w:t>
        </w:r>
        <w:r w:rsidRPr="006969CD">
          <w:t>.</w:t>
        </w:r>
        <w:r w:rsidRPr="00446134">
          <w:rPr>
            <w:highlight w:val="yellow"/>
          </w:rPr>
          <w:t>X.</w:t>
        </w:r>
        <w:r>
          <w:t>1</w:t>
        </w:r>
        <w:r w:rsidRPr="006969CD">
          <w:tab/>
        </w:r>
        <w:r w:rsidRPr="006924C2">
          <w:t>General</w:t>
        </w:r>
      </w:ins>
    </w:p>
    <w:p w14:paraId="140F2209" w14:textId="66B613FF" w:rsidR="00841D84" w:rsidRPr="00841D84" w:rsidRDefault="00841D84" w:rsidP="00841D84">
      <w:pPr>
        <w:rPr>
          <w:ins w:id="52" w:author="Author"/>
          <w:lang w:val="en-US"/>
        </w:rPr>
      </w:pPr>
      <w:ins w:id="53" w:author="Author">
        <w:r w:rsidRPr="00841D84">
          <w:rPr>
            <w:lang w:val="en-US"/>
          </w:rPr>
          <w:t>IKEv2 handles all public key cryptography in IPsec. The 3GPP IKEv2 profile is defined in clause 5.4 of TS 33.210 [</w:t>
        </w:r>
        <w:r w:rsidR="00D91F13" w:rsidRPr="00D91F13">
          <w:rPr>
            <w:highlight w:val="yellow"/>
            <w:lang w:val="en-US"/>
          </w:rPr>
          <w:t>X</w:t>
        </w:r>
        <w:r w:rsidRPr="00D91F13">
          <w:rPr>
            <w:highlight w:val="yellow"/>
            <w:lang w:val="en-US"/>
          </w:rPr>
          <w:t>1</w:t>
        </w:r>
        <w:r w:rsidRPr="00841D84">
          <w:rPr>
            <w:lang w:val="en-US"/>
          </w:rPr>
          <w:t>] and clause 6.2.1b of TS 33.310 [</w:t>
        </w:r>
        <w:r w:rsidR="00D91F13" w:rsidRPr="00D91F13">
          <w:rPr>
            <w:highlight w:val="yellow"/>
            <w:lang w:val="en-US"/>
          </w:rPr>
          <w:t>X</w:t>
        </w:r>
        <w:r w:rsidRPr="00D91F13">
          <w:rPr>
            <w:highlight w:val="yellow"/>
            <w:lang w:val="en-US"/>
          </w:rPr>
          <w:t>2</w:t>
        </w:r>
        <w:r w:rsidRPr="00841D84">
          <w:rPr>
            <w:lang w:val="en-US"/>
          </w:rPr>
          <w:t>].</w:t>
        </w:r>
      </w:ins>
    </w:p>
    <w:p w14:paraId="59E7E102" w14:textId="77777777" w:rsidR="00917B4C" w:rsidRDefault="00917B4C" w:rsidP="00917B4C">
      <w:pPr>
        <w:pStyle w:val="Heading3"/>
        <w:rPr>
          <w:ins w:id="54" w:author="Author"/>
          <w:lang w:val="en-US"/>
        </w:rPr>
      </w:pPr>
      <w:ins w:id="55" w:author="Author">
        <w:r>
          <w:rPr>
            <w:lang w:val="en-US"/>
          </w:rPr>
          <w:lastRenderedPageBreak/>
          <w:t>6</w:t>
        </w:r>
        <w:r w:rsidRPr="006969CD">
          <w:t>.</w:t>
        </w:r>
        <w:r w:rsidRPr="00446134">
          <w:rPr>
            <w:highlight w:val="yellow"/>
          </w:rPr>
          <w:t>X</w:t>
        </w:r>
        <w:r>
          <w:t>.2</w:t>
        </w:r>
        <w:r w:rsidRPr="006969CD">
          <w:tab/>
        </w:r>
        <w:r>
          <w:rPr>
            <w:lang w:val="en-US"/>
          </w:rPr>
          <w:t>Current Work in IETF</w:t>
        </w:r>
      </w:ins>
    </w:p>
    <w:p w14:paraId="596E8D52" w14:textId="77777777" w:rsidR="003663D4" w:rsidRPr="003663D4" w:rsidRDefault="003663D4" w:rsidP="003663D4">
      <w:pPr>
        <w:rPr>
          <w:ins w:id="56" w:author="Author"/>
          <w:lang w:val="en-US"/>
        </w:rPr>
      </w:pPr>
      <w:ins w:id="57" w:author="Author">
        <w:r w:rsidRPr="003663D4">
          <w:rPr>
            <w:lang w:val="en-US"/>
          </w:rPr>
          <w:t>When IKEv2 runs over UDP on standard Ethernet frames, ML-KEM-512 and ML-KEM-768 can be used in IKE_SA_INIT, but ML-KEM-1024 in IKE_SA_INIT would cause IP fragmentation. To support hybridization   and to avoid IP fragmentation when ML-KEM-1024 is used, the IETF has published RFC 9242 [</w:t>
        </w:r>
        <w:r w:rsidRPr="00BE03C7">
          <w:rPr>
            <w:highlight w:val="yellow"/>
            <w:lang w:val="en-US"/>
          </w:rPr>
          <w:t>X5</w:t>
        </w:r>
        <w:r w:rsidRPr="003663D4">
          <w:rPr>
            <w:lang w:val="en-US"/>
          </w:rPr>
          <w:t>] and RFC 9200 [</w:t>
        </w:r>
        <w:r w:rsidRPr="00BE03C7">
          <w:rPr>
            <w:highlight w:val="yellow"/>
            <w:lang w:val="en-US"/>
          </w:rPr>
          <w:t>X6</w:t>
        </w:r>
        <w:r w:rsidRPr="003663D4">
          <w:rPr>
            <w:lang w:val="en-US"/>
          </w:rPr>
          <w:t>] allowing several sequential key exchanges. This is also the way chosen by IETF to support hybrid key establishment. The key exchange in IKE_SA_INIT is followed by one of more key exchanges sent in IKE_INTERMEDIATE. The key exchanges are combined in a key derivation function in a way that preserves the IND-CCA2 property of ML-KEM.</w:t>
        </w:r>
      </w:ins>
    </w:p>
    <w:p w14:paraId="013055E4" w14:textId="17C8860E" w:rsidR="003663D4" w:rsidRPr="003663D4" w:rsidRDefault="003663D4" w:rsidP="003663D4">
      <w:pPr>
        <w:rPr>
          <w:ins w:id="58" w:author="Author"/>
          <w:lang w:val="en-US"/>
        </w:rPr>
      </w:pPr>
      <w:ins w:id="59" w:author="Author">
        <w:r w:rsidRPr="003663D4">
          <w:rPr>
            <w:lang w:val="en-US"/>
          </w:rPr>
          <w:t>IKEv2 supports arbitrary signature algorithms as specified in RFC 7427 [</w:t>
        </w:r>
        <w:r w:rsidRPr="00BE03C7">
          <w:rPr>
            <w:highlight w:val="yellow"/>
            <w:lang w:val="en-US"/>
          </w:rPr>
          <w:t>X7</w:t>
        </w:r>
        <w:r w:rsidRPr="003663D4">
          <w:rPr>
            <w:lang w:val="en-US"/>
          </w:rPr>
          <w:t>], with Object Identifiers (OIDs) used to uniquely identify each PQC signature algorithm [</w:t>
        </w:r>
        <w:r w:rsidRPr="00BE03C7">
          <w:rPr>
            <w:highlight w:val="yellow"/>
            <w:lang w:val="en-US"/>
          </w:rPr>
          <w:t>X8</w:t>
        </w:r>
        <w:r w:rsidRPr="003663D4">
          <w:rPr>
            <w:lang w:val="en-US"/>
          </w:rPr>
          <w:t>]. RFC 7427 [</w:t>
        </w:r>
        <w:r w:rsidRPr="00BE03C7">
          <w:rPr>
            <w:highlight w:val="yellow"/>
            <w:lang w:val="en-US"/>
          </w:rPr>
          <w:t>X7</w:t>
        </w:r>
        <w:r w:rsidRPr="003663D4">
          <w:rPr>
            <w:lang w:val="en-US"/>
          </w:rPr>
          <w:t>] is already mandatory according to the 3GPP IKEv2 profile [</w:t>
        </w:r>
        <w:r w:rsidRPr="00BE03C7">
          <w:rPr>
            <w:highlight w:val="yellow"/>
            <w:lang w:val="en-US"/>
          </w:rPr>
          <w:t>X2</w:t>
        </w:r>
        <w:r w:rsidRPr="003663D4">
          <w:rPr>
            <w:lang w:val="en-US"/>
          </w:rPr>
          <w:t xml:space="preserve">]. ML-DSA and SLH-DSA require the </w:t>
        </w:r>
        <w:r w:rsidR="00EC03A4" w:rsidRPr="00F008F0">
          <w:t>"</w:t>
        </w:r>
        <w:r w:rsidRPr="003663D4">
          <w:rPr>
            <w:lang w:val="en-US"/>
          </w:rPr>
          <w:t>identity</w:t>
        </w:r>
        <w:r w:rsidR="00EC03A4" w:rsidRPr="00F008F0">
          <w:t>"</w:t>
        </w:r>
        <w:r w:rsidRPr="003663D4">
          <w:rPr>
            <w:lang w:val="en-US"/>
          </w:rPr>
          <w:t xml:space="preserve"> hash function defined in RFC 8420 [</w:t>
        </w:r>
        <w:r w:rsidRPr="00BE03C7">
          <w:rPr>
            <w:highlight w:val="yellow"/>
            <w:lang w:val="en-US"/>
          </w:rPr>
          <w:t>X9</w:t>
        </w:r>
        <w:r w:rsidRPr="003663D4">
          <w:rPr>
            <w:lang w:val="en-US"/>
          </w:rPr>
          <w:t xml:space="preserve">] and do not use any parameters in their </w:t>
        </w:r>
        <w:r w:rsidR="002B1A72" w:rsidRPr="003663D4">
          <w:rPr>
            <w:lang w:val="en-US"/>
          </w:rPr>
          <w:t>Algorithm Identifier</w:t>
        </w:r>
        <w:r w:rsidRPr="003663D4">
          <w:rPr>
            <w:lang w:val="en-US"/>
          </w:rPr>
          <w:t>. An overview of how these components fit together is provided in [</w:t>
        </w:r>
        <w:r w:rsidRPr="00BE03C7">
          <w:rPr>
            <w:highlight w:val="yellow"/>
            <w:lang w:val="en-US"/>
          </w:rPr>
          <w:t>X11</w:t>
        </w:r>
        <w:r w:rsidRPr="003663D4">
          <w:rPr>
            <w:lang w:val="en-US"/>
          </w:rPr>
          <w:t xml:space="preserve">], though this document is not required for 3GPP to use ML-DSA and SLH-DSA in IKEv2. IKEv2 does not support hybrid signatures.  </w:t>
        </w:r>
      </w:ins>
    </w:p>
    <w:p w14:paraId="365BA9CD" w14:textId="77777777" w:rsidR="003663D4" w:rsidRPr="003663D4" w:rsidRDefault="003663D4" w:rsidP="003663D4">
      <w:pPr>
        <w:rPr>
          <w:ins w:id="60" w:author="Author"/>
          <w:lang w:val="en-US"/>
        </w:rPr>
      </w:pPr>
      <w:ins w:id="61" w:author="Author">
        <w:r w:rsidRPr="003663D4">
          <w:rPr>
            <w:lang w:val="en-US"/>
          </w:rPr>
          <w:t>When IKEv2 runs over UDP on standard Ethernet frames, RFC 7383 [</w:t>
        </w:r>
        <w:r w:rsidRPr="00BE03C7">
          <w:rPr>
            <w:highlight w:val="yellow"/>
            <w:lang w:val="en-US"/>
          </w:rPr>
          <w:t>X10</w:t>
        </w:r>
        <w:r w:rsidRPr="003663D4">
          <w:rPr>
            <w:lang w:val="en-US"/>
          </w:rPr>
          <w:t>] must be implemented to prevent IP fragmentation of IKE_INTERMEDIATE and IKE_AUTH messages with ML-KEM-1024, ML-DSA, or SLH-DSA.</w:t>
        </w:r>
      </w:ins>
    </w:p>
    <w:p w14:paraId="758DEA1F" w14:textId="5BCBB736" w:rsidR="003663D4" w:rsidRPr="003663D4" w:rsidRDefault="003663D4" w:rsidP="003663D4">
      <w:pPr>
        <w:rPr>
          <w:ins w:id="62" w:author="Author"/>
          <w:lang w:val="en-US"/>
        </w:rPr>
      </w:pPr>
      <w:ins w:id="63" w:author="Author">
        <w:r w:rsidRPr="003663D4">
          <w:rPr>
            <w:lang w:val="en-US"/>
          </w:rPr>
          <w:t>Code points for ML-KEM-512, ML-KEM-768, and ML-KEM-1024 have been assigned by IANA [</w:t>
        </w:r>
        <w:r w:rsidR="00D91F13" w:rsidRPr="00D91F13">
          <w:rPr>
            <w:highlight w:val="yellow"/>
            <w:lang w:val="en-US"/>
          </w:rPr>
          <w:t>X</w:t>
        </w:r>
        <w:r w:rsidRPr="00D91F13">
          <w:rPr>
            <w:highlight w:val="yellow"/>
            <w:lang w:val="en-US"/>
          </w:rPr>
          <w:t xml:space="preserve">3, </w:t>
        </w:r>
        <w:r w:rsidR="00D91F13" w:rsidRPr="00D91F13">
          <w:rPr>
            <w:highlight w:val="yellow"/>
            <w:lang w:val="en-US"/>
          </w:rPr>
          <w:t>X</w:t>
        </w:r>
        <w:r w:rsidRPr="00D91F13">
          <w:rPr>
            <w:highlight w:val="yellow"/>
            <w:lang w:val="en-US"/>
          </w:rPr>
          <w:t>4</w:t>
        </w:r>
        <w:r w:rsidRPr="003663D4">
          <w:rPr>
            <w:lang w:val="en-US"/>
          </w:rPr>
          <w:t>].</w:t>
        </w:r>
      </w:ins>
    </w:p>
    <w:p w14:paraId="188D9EFE" w14:textId="579F7620" w:rsidR="003663D4" w:rsidRPr="003663D4" w:rsidRDefault="003663D4" w:rsidP="003663D4">
      <w:pPr>
        <w:rPr>
          <w:ins w:id="64" w:author="Author"/>
          <w:lang w:val="en-US"/>
        </w:rPr>
      </w:pPr>
      <w:ins w:id="65" w:author="Author">
        <w:r w:rsidRPr="003663D4">
          <w:rPr>
            <w:lang w:val="en-US"/>
          </w:rPr>
          <w:t xml:space="preserve">Many IKEv2 </w:t>
        </w:r>
        <w:r w:rsidR="002B1A72" w:rsidRPr="003663D4">
          <w:rPr>
            <w:lang w:val="en-US"/>
          </w:rPr>
          <w:t>implementations (</w:t>
        </w:r>
        <w:r w:rsidRPr="003663D4">
          <w:rPr>
            <w:lang w:val="en-US"/>
          </w:rPr>
          <w:t xml:space="preserve">e.g., </w:t>
        </w:r>
        <w:proofErr w:type="spellStart"/>
        <w:r w:rsidRPr="003663D4">
          <w:rPr>
            <w:lang w:val="en-US"/>
          </w:rPr>
          <w:t>strongSwan</w:t>
        </w:r>
        <w:proofErr w:type="spellEnd"/>
        <w:r w:rsidRPr="003663D4">
          <w:rPr>
            <w:lang w:val="en-US"/>
          </w:rPr>
          <w:t>, Rambus IPSec) already support ML-KEM, ML-DSA, RFC 7383, RFC 9242, RFC 9370 and the identity hash from RFC 8420.</w:t>
        </w:r>
      </w:ins>
    </w:p>
    <w:p w14:paraId="0E576E33" w14:textId="77777777" w:rsidR="00917B4C" w:rsidRDefault="00917B4C" w:rsidP="00917B4C">
      <w:pPr>
        <w:pStyle w:val="Heading4"/>
        <w:rPr>
          <w:ins w:id="66" w:author="Author"/>
        </w:rPr>
      </w:pPr>
      <w:ins w:id="67" w:author="Author">
        <w:r>
          <w:rPr>
            <w:lang w:val="en-US"/>
          </w:rPr>
          <w:t>6</w:t>
        </w:r>
        <w:r w:rsidRPr="006969CD">
          <w:t>.</w:t>
        </w:r>
        <w:r w:rsidRPr="00446134">
          <w:rPr>
            <w:highlight w:val="yellow"/>
          </w:rPr>
          <w:t>X</w:t>
        </w:r>
        <w:r>
          <w:t>.2.1</w:t>
        </w:r>
        <w:r w:rsidRPr="006969CD">
          <w:tab/>
        </w:r>
        <w:r>
          <w:t>IETF RFCs</w:t>
        </w:r>
      </w:ins>
    </w:p>
    <w:p w14:paraId="10CE0751" w14:textId="155ED21C" w:rsidR="002B1A72" w:rsidRDefault="00937398" w:rsidP="002B1A72">
      <w:pPr>
        <w:pStyle w:val="B1"/>
        <w:rPr>
          <w:ins w:id="68" w:author="Author"/>
        </w:rPr>
      </w:pPr>
      <w:ins w:id="69" w:author="Author">
        <w:r>
          <w:t>-</w:t>
        </w:r>
        <w:r>
          <w:tab/>
        </w:r>
        <w:r w:rsidR="000E13B8">
          <w:rPr>
            <w:iCs/>
          </w:rPr>
          <w:t xml:space="preserve">RFC 9242, </w:t>
        </w:r>
        <w:r w:rsidR="000E13B8" w:rsidRPr="00F008F0">
          <w:t>"</w:t>
        </w:r>
        <w:r>
          <w:t>Intermediate Exchange in the Internet Key Exchange Protocol Version 2 (IKEv2)</w:t>
        </w:r>
        <w:r w:rsidR="000E13B8" w:rsidRPr="00F008F0">
          <w:t>"</w:t>
        </w:r>
        <w:r w:rsidR="002B1A72">
          <w:t xml:space="preserve"> </w:t>
        </w:r>
        <w:r>
          <w:t>[</w:t>
        </w:r>
        <w:r w:rsidRPr="00BE03C7">
          <w:rPr>
            <w:highlight w:val="yellow"/>
          </w:rPr>
          <w:t>X5</w:t>
        </w:r>
        <w:r>
          <w:t>]</w:t>
        </w:r>
      </w:ins>
    </w:p>
    <w:p w14:paraId="3C25FE43" w14:textId="5CDB7678" w:rsidR="00937398" w:rsidRDefault="002B1A72" w:rsidP="002B1A72">
      <w:pPr>
        <w:pStyle w:val="B1"/>
        <w:rPr>
          <w:ins w:id="70" w:author="Author"/>
        </w:rPr>
      </w:pPr>
      <w:ins w:id="71" w:author="Author">
        <w:r>
          <w:t>-</w:t>
        </w:r>
        <w:r>
          <w:tab/>
        </w:r>
        <w:r w:rsidR="000E13B8">
          <w:rPr>
            <w:iCs/>
          </w:rPr>
          <w:t xml:space="preserve">RFC 9370, </w:t>
        </w:r>
        <w:r w:rsidR="000E13B8" w:rsidRPr="00F008F0">
          <w:t>"</w:t>
        </w:r>
        <w:r w:rsidR="00937398">
          <w:t>Multiple Key Exchanges in the Internet Key Exchange Protocol Version 2 (IKEv2)</w:t>
        </w:r>
        <w:r w:rsidR="000E13B8" w:rsidRPr="00F008F0">
          <w:t>"</w:t>
        </w:r>
        <w:r>
          <w:t xml:space="preserve"> [</w:t>
        </w:r>
        <w:r w:rsidRPr="00BE03C7">
          <w:rPr>
            <w:highlight w:val="yellow"/>
          </w:rPr>
          <w:t>X6</w:t>
        </w:r>
        <w:r>
          <w:t>]</w:t>
        </w:r>
      </w:ins>
    </w:p>
    <w:p w14:paraId="7E6D55D6" w14:textId="2C6B7639" w:rsidR="002B1A72" w:rsidRDefault="002B1A72" w:rsidP="002B1A72">
      <w:pPr>
        <w:pStyle w:val="B1"/>
        <w:rPr>
          <w:ins w:id="72" w:author="Author"/>
        </w:rPr>
      </w:pPr>
      <w:ins w:id="73" w:author="Author">
        <w:r>
          <w:t>-</w:t>
        </w:r>
        <w:r>
          <w:tab/>
        </w:r>
        <w:r w:rsidR="000E13B8">
          <w:rPr>
            <w:iCs/>
          </w:rPr>
          <w:t xml:space="preserve">RFC 8420, </w:t>
        </w:r>
        <w:r w:rsidR="000E13B8" w:rsidRPr="00F008F0">
          <w:t>"</w:t>
        </w:r>
        <w:r w:rsidR="00937398">
          <w:t>Using the Edwards-Curve Digital Signature Algorithm (</w:t>
        </w:r>
        <w:proofErr w:type="spellStart"/>
        <w:r w:rsidR="00937398">
          <w:t>EdDSA</w:t>
        </w:r>
        <w:proofErr w:type="spellEnd"/>
        <w:r w:rsidR="00937398">
          <w:t>) in the Internet Key Exchange Protocol Version 2 (IKEv2)</w:t>
        </w:r>
        <w:r w:rsidR="000E13B8" w:rsidRPr="000E13B8">
          <w:t xml:space="preserve"> </w:t>
        </w:r>
        <w:r w:rsidR="000E13B8" w:rsidRPr="00F008F0">
          <w:t>"</w:t>
        </w:r>
        <w:r>
          <w:t xml:space="preserve"> [</w:t>
        </w:r>
        <w:r w:rsidRPr="00BE03C7">
          <w:rPr>
            <w:highlight w:val="yellow"/>
          </w:rPr>
          <w:t>X9</w:t>
        </w:r>
        <w:r>
          <w:t>]</w:t>
        </w:r>
      </w:ins>
    </w:p>
    <w:p w14:paraId="0999E561" w14:textId="4355133E" w:rsidR="00937398" w:rsidRDefault="002B1A72" w:rsidP="002B1A72">
      <w:pPr>
        <w:pStyle w:val="B1"/>
        <w:rPr>
          <w:ins w:id="74" w:author="Author"/>
        </w:rPr>
      </w:pPr>
      <w:ins w:id="75" w:author="Author">
        <w:r>
          <w:t>-</w:t>
        </w:r>
        <w:r>
          <w:tab/>
        </w:r>
        <w:r w:rsidR="000E13B8">
          <w:rPr>
            <w:iCs/>
          </w:rPr>
          <w:t xml:space="preserve">RFC 7383, </w:t>
        </w:r>
        <w:r w:rsidR="000E13B8" w:rsidRPr="00F008F0">
          <w:t>"</w:t>
        </w:r>
        <w:r w:rsidR="00937398">
          <w:t>Internet Key Exchange Protocol Version 2 (IKEv2) Message Fragmentation</w:t>
        </w:r>
        <w:r w:rsidR="000E13B8" w:rsidRPr="00F008F0">
          <w:t>"</w:t>
        </w:r>
        <w:r>
          <w:t xml:space="preserve"> [</w:t>
        </w:r>
        <w:r w:rsidRPr="00BE03C7">
          <w:rPr>
            <w:highlight w:val="yellow"/>
          </w:rPr>
          <w:t>X10</w:t>
        </w:r>
        <w:r>
          <w:t>]</w:t>
        </w:r>
      </w:ins>
    </w:p>
    <w:p w14:paraId="566DB8C5" w14:textId="77777777" w:rsidR="00917B4C" w:rsidRDefault="00917B4C" w:rsidP="00917B4C">
      <w:pPr>
        <w:pStyle w:val="Heading4"/>
        <w:rPr>
          <w:ins w:id="76" w:author="Author"/>
        </w:rPr>
      </w:pPr>
      <w:ins w:id="77" w:author="Author">
        <w:r>
          <w:rPr>
            <w:lang w:val="en-US"/>
          </w:rPr>
          <w:t>6</w:t>
        </w:r>
        <w:r w:rsidRPr="006969CD">
          <w:t>.</w:t>
        </w:r>
        <w:r w:rsidRPr="00446134">
          <w:rPr>
            <w:highlight w:val="yellow"/>
          </w:rPr>
          <w:t>X</w:t>
        </w:r>
        <w:r>
          <w:t>.2.2</w:t>
        </w:r>
        <w:r w:rsidRPr="006969CD">
          <w:tab/>
        </w:r>
        <w:r>
          <w:t>IETF Adopted Drafts</w:t>
        </w:r>
      </w:ins>
    </w:p>
    <w:p w14:paraId="5A2F9DDF" w14:textId="71C6F0F9" w:rsidR="00422AD8" w:rsidRDefault="00F8535D" w:rsidP="00121F8A">
      <w:pPr>
        <w:pStyle w:val="B1"/>
        <w:rPr>
          <w:ins w:id="78" w:author="Author"/>
        </w:rPr>
      </w:pPr>
      <w:ins w:id="79" w:author="Author">
        <w:r>
          <w:t>-</w:t>
        </w:r>
        <w:r>
          <w:tab/>
        </w:r>
        <w:r w:rsidR="006048F1" w:rsidRPr="00FF200C">
          <w:rPr>
            <w:iCs/>
          </w:rPr>
          <w:t>draft-ietf-ipsecme-ikev2-mlkem-03</w:t>
        </w:r>
        <w:r w:rsidR="006048F1">
          <w:rPr>
            <w:iCs/>
          </w:rPr>
          <w:t xml:space="preserve">, </w:t>
        </w:r>
        <w:r w:rsidR="008C0A78" w:rsidRPr="00F008F0">
          <w:t>"</w:t>
        </w:r>
        <w:r w:rsidR="00422AD8">
          <w:t>Post-quantum Hybrid Key Exchange with ML-KEM in the Internet Key Exchange Protocol Version 2 (IKEv2)</w:t>
        </w:r>
        <w:r w:rsidR="008C0A78" w:rsidRPr="00F008F0">
          <w:t>"</w:t>
        </w:r>
        <w:r>
          <w:t xml:space="preserve"> [</w:t>
        </w:r>
        <w:r w:rsidRPr="00BE03C7">
          <w:rPr>
            <w:highlight w:val="yellow"/>
          </w:rPr>
          <w:t>X4</w:t>
        </w:r>
        <w:r>
          <w:t>]</w:t>
        </w:r>
        <w:r w:rsidR="00BD10D9">
          <w:t xml:space="preserve">, </w:t>
        </w:r>
        <w:r w:rsidR="00972361" w:rsidRPr="00972361">
          <w:t>specifies how to use ML-KEM by itself or as an additional key exchange in IKEv2 along with a traditional key exchange.</w:t>
        </w:r>
      </w:ins>
    </w:p>
    <w:p w14:paraId="1D8B90E4" w14:textId="67014772" w:rsidR="00917B4C" w:rsidRPr="00742462" w:rsidRDefault="001E5818" w:rsidP="002501FF">
      <w:pPr>
        <w:pStyle w:val="B1"/>
      </w:pPr>
      <w:ins w:id="80" w:author="Author">
        <w:r>
          <w:t>-</w:t>
        </w:r>
        <w:r>
          <w:tab/>
        </w:r>
        <w:r w:rsidR="00B23544" w:rsidRPr="00F800A6">
          <w:rPr>
            <w:iCs/>
          </w:rPr>
          <w:t>draft-ietf-ipsecme-ikev2-pqc-auth-04</w:t>
        </w:r>
        <w:r w:rsidR="00B23544">
          <w:rPr>
            <w:iCs/>
          </w:rPr>
          <w:t xml:space="preserve">, </w:t>
        </w:r>
        <w:r w:rsidR="00B23544" w:rsidRPr="00F008F0">
          <w:t>"</w:t>
        </w:r>
        <w:r w:rsidR="00422AD8">
          <w:t>Signature Authentication in the Internet Key Exchange Version 2 (IKEv2) using PQC</w:t>
        </w:r>
        <w:r w:rsidR="00B23544" w:rsidRPr="00F008F0">
          <w:t>"</w:t>
        </w:r>
        <w:r>
          <w:t xml:space="preserve"> [</w:t>
        </w:r>
        <w:r w:rsidRPr="00BE03C7">
          <w:rPr>
            <w:highlight w:val="yellow"/>
          </w:rPr>
          <w:t>X11</w:t>
        </w:r>
        <w:r>
          <w:t>]</w:t>
        </w:r>
        <w:r w:rsidR="001C2BAE">
          <w:t xml:space="preserve">, specifies </w:t>
        </w:r>
        <w:r w:rsidR="001C2BAE" w:rsidRPr="001C2BAE">
          <w:t>a generic mechanism for integrating post-quantum cryptographic (PQC) digital signature algorithms into the IKEv2 protocol.</w:t>
        </w:r>
      </w:ins>
    </w:p>
    <w:p w14:paraId="0E4236B3" w14:textId="77777777" w:rsidR="00917B4C" w:rsidRDefault="00917B4C" w:rsidP="00917B4C">
      <w:pPr>
        <w:pStyle w:val="Heading3"/>
        <w:rPr>
          <w:ins w:id="81" w:author="Author"/>
          <w:lang w:val="en-US"/>
        </w:rPr>
      </w:pPr>
      <w:ins w:id="82" w:author="Author">
        <w:r w:rsidRPr="009173D5">
          <w:rPr>
            <w:lang w:val="en-US"/>
          </w:rPr>
          <w:t>6.</w:t>
        </w:r>
        <w:r w:rsidRPr="00446134">
          <w:rPr>
            <w:highlight w:val="yellow"/>
            <w:lang w:val="en-US"/>
          </w:rPr>
          <w:t>X</w:t>
        </w:r>
        <w:r w:rsidRPr="009173D5">
          <w:rPr>
            <w:lang w:val="en-US"/>
          </w:rPr>
          <w:t>.3</w:t>
        </w:r>
        <w:r w:rsidRPr="009173D5">
          <w:rPr>
            <w:lang w:val="en-US"/>
          </w:rPr>
          <w:tab/>
        </w:r>
        <w:r>
          <w:rPr>
            <w:lang w:val="en-US"/>
          </w:rPr>
          <w:tab/>
          <w:t>3GPP Considerations</w:t>
        </w:r>
      </w:ins>
    </w:p>
    <w:p w14:paraId="2C2AF144" w14:textId="77777777" w:rsidR="00C55E6C" w:rsidRPr="00C55E6C" w:rsidRDefault="00C55E6C" w:rsidP="00C55E6C">
      <w:pPr>
        <w:rPr>
          <w:ins w:id="83" w:author="Author"/>
          <w:lang w:val="en-US"/>
        </w:rPr>
      </w:pPr>
      <w:ins w:id="84" w:author="Author">
        <w:r w:rsidRPr="00C55E6C">
          <w:rPr>
            <w:lang w:val="en-US"/>
          </w:rPr>
          <w:t>The 3GPP IKEv2 profile in TS 33.210 [</w:t>
        </w:r>
        <w:r w:rsidRPr="00B37474">
          <w:rPr>
            <w:highlight w:val="yellow"/>
            <w:lang w:val="en-US"/>
          </w:rPr>
          <w:t>X1</w:t>
        </w:r>
        <w:r w:rsidRPr="00C55E6C">
          <w:rPr>
            <w:lang w:val="en-US"/>
          </w:rPr>
          <w:t>] should be updated to state that ML-KEM, RFC 7383, RFC 9242, and RFC 9370 are mandatory to support.</w:t>
        </w:r>
      </w:ins>
    </w:p>
    <w:p w14:paraId="06769560" w14:textId="424129BD" w:rsidR="00C55E6C" w:rsidRPr="00C55E6C" w:rsidRDefault="00C55E6C" w:rsidP="00C55E6C">
      <w:pPr>
        <w:rPr>
          <w:ins w:id="85" w:author="Author"/>
          <w:lang w:val="en-US"/>
        </w:rPr>
      </w:pPr>
      <w:ins w:id="86" w:author="Author">
        <w:r w:rsidRPr="00C55E6C">
          <w:rPr>
            <w:lang w:val="en-US"/>
          </w:rPr>
          <w:t>The 3GPP IKEv2 profile in TS 33.310 [</w:t>
        </w:r>
        <w:r w:rsidRPr="00B37474">
          <w:rPr>
            <w:highlight w:val="yellow"/>
            <w:lang w:val="en-US"/>
          </w:rPr>
          <w:t>X2</w:t>
        </w:r>
        <w:r w:rsidRPr="00C55E6C">
          <w:rPr>
            <w:lang w:val="en-US"/>
          </w:rPr>
          <w:t>] should be updated to state that ML-DSA and the identity hash from RFC 8420 are mandatory to support and that SLH-DSA may be supported.</w:t>
        </w:r>
      </w:ins>
    </w:p>
    <w:p w14:paraId="0E4D24EC" w14:textId="77777777" w:rsidR="00C55E6C" w:rsidRPr="00C55E6C" w:rsidRDefault="00C55E6C" w:rsidP="00C55E6C">
      <w:pPr>
        <w:rPr>
          <w:ins w:id="87" w:author="Author"/>
          <w:lang w:val="en-US"/>
        </w:rPr>
      </w:pPr>
      <w:ins w:id="88" w:author="Author">
        <w:r w:rsidRPr="00C55E6C">
          <w:rPr>
            <w:lang w:val="en-US"/>
          </w:rPr>
          <w:t xml:space="preserve">In the future the code-based key exchange algorithms HQC-KEM could be added as a complement to the lattice-based ML-KEM, but this is out of scope for this study. Mandatory support of SLH-DSA could be considered when there are implementations. </w:t>
        </w:r>
      </w:ins>
    </w:p>
    <w:p w14:paraId="6F3704AF" w14:textId="408E292E" w:rsidR="00C55E6C" w:rsidRPr="00C55E6C" w:rsidRDefault="00C55E6C" w:rsidP="00C55E6C">
      <w:pPr>
        <w:rPr>
          <w:ins w:id="89" w:author="Author"/>
          <w:lang w:val="en-US"/>
        </w:rPr>
      </w:pPr>
      <w:ins w:id="90" w:author="Author">
        <w:r w:rsidRPr="00C55E6C">
          <w:rPr>
            <w:lang w:val="en-US"/>
          </w:rPr>
          <w:t>The 3GPP IKEv2 profiles should add a note stating that non-hybridized FFDH, ECC, and RSA are quantum-vulnerable, not recommended, and long-term should be phased out and forbidden.</w:t>
        </w:r>
      </w:ins>
    </w:p>
    <w:p w14:paraId="34FAD1DF" w14:textId="77777777" w:rsidR="00917B4C" w:rsidRDefault="00917B4C" w:rsidP="00917B4C">
      <w:pPr>
        <w:pStyle w:val="EditorsNote"/>
        <w:rPr>
          <w:ins w:id="91" w:author="Author"/>
        </w:rPr>
      </w:pPr>
      <w:ins w:id="92" w:author="Author">
        <w:r>
          <w:t xml:space="preserve">Editor’s Note: This clause does not include any conclusions. </w:t>
        </w:r>
      </w:ins>
    </w:p>
    <w:p w14:paraId="3429EA3F" w14:textId="77777777" w:rsidR="0054565D" w:rsidRPr="00742462" w:rsidRDefault="005456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F2B4E" w14:textId="77777777" w:rsidR="004A46B7" w:rsidRDefault="004A46B7">
      <w:r>
        <w:separator/>
      </w:r>
    </w:p>
  </w:endnote>
  <w:endnote w:type="continuationSeparator" w:id="0">
    <w:p w14:paraId="26106775" w14:textId="77777777" w:rsidR="004A46B7" w:rsidRDefault="004A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70A9" w14:textId="77777777" w:rsidR="004A46B7" w:rsidRDefault="004A46B7">
      <w:r>
        <w:separator/>
      </w:r>
    </w:p>
  </w:footnote>
  <w:footnote w:type="continuationSeparator" w:id="0">
    <w:p w14:paraId="23DB6E75" w14:textId="77777777" w:rsidR="004A46B7" w:rsidRDefault="004A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68B"/>
    <w:rsid w:val="0007106C"/>
    <w:rsid w:val="00073DE7"/>
    <w:rsid w:val="000B59EB"/>
    <w:rsid w:val="000D07DF"/>
    <w:rsid w:val="000E13B8"/>
    <w:rsid w:val="000E6627"/>
    <w:rsid w:val="0010504F"/>
    <w:rsid w:val="00107766"/>
    <w:rsid w:val="00121F8A"/>
    <w:rsid w:val="00133DF8"/>
    <w:rsid w:val="00141EBC"/>
    <w:rsid w:val="001604A8"/>
    <w:rsid w:val="001632FC"/>
    <w:rsid w:val="0016661E"/>
    <w:rsid w:val="001B093A"/>
    <w:rsid w:val="001C2BAE"/>
    <w:rsid w:val="001C5CF1"/>
    <w:rsid w:val="001E5818"/>
    <w:rsid w:val="002000EF"/>
    <w:rsid w:val="00214DF0"/>
    <w:rsid w:val="002474B7"/>
    <w:rsid w:val="002501FF"/>
    <w:rsid w:val="00266561"/>
    <w:rsid w:val="00287C53"/>
    <w:rsid w:val="00291604"/>
    <w:rsid w:val="002B1A72"/>
    <w:rsid w:val="002C7896"/>
    <w:rsid w:val="002F7E45"/>
    <w:rsid w:val="0032150F"/>
    <w:rsid w:val="003663D4"/>
    <w:rsid w:val="004054C1"/>
    <w:rsid w:val="0041457A"/>
    <w:rsid w:val="00422AD8"/>
    <w:rsid w:val="0044235F"/>
    <w:rsid w:val="00446134"/>
    <w:rsid w:val="00452EAB"/>
    <w:rsid w:val="004721C0"/>
    <w:rsid w:val="004A28D7"/>
    <w:rsid w:val="004A46B7"/>
    <w:rsid w:val="004E2F92"/>
    <w:rsid w:val="004F3B19"/>
    <w:rsid w:val="004F4A84"/>
    <w:rsid w:val="0051513A"/>
    <w:rsid w:val="0051688C"/>
    <w:rsid w:val="0054565D"/>
    <w:rsid w:val="0056094B"/>
    <w:rsid w:val="00587CB1"/>
    <w:rsid w:val="005B1140"/>
    <w:rsid w:val="006048F1"/>
    <w:rsid w:val="00610FC8"/>
    <w:rsid w:val="00615B2F"/>
    <w:rsid w:val="00616101"/>
    <w:rsid w:val="00653E2A"/>
    <w:rsid w:val="00656FE7"/>
    <w:rsid w:val="006924C2"/>
    <w:rsid w:val="0069541A"/>
    <w:rsid w:val="006A00E5"/>
    <w:rsid w:val="006B6AE5"/>
    <w:rsid w:val="00742462"/>
    <w:rsid w:val="00742D71"/>
    <w:rsid w:val="007520D0"/>
    <w:rsid w:val="007560B8"/>
    <w:rsid w:val="00763F96"/>
    <w:rsid w:val="00780A06"/>
    <w:rsid w:val="00785301"/>
    <w:rsid w:val="00793D77"/>
    <w:rsid w:val="007A7E3A"/>
    <w:rsid w:val="008267CB"/>
    <w:rsid w:val="0082707E"/>
    <w:rsid w:val="00832D1F"/>
    <w:rsid w:val="00841D84"/>
    <w:rsid w:val="008852F3"/>
    <w:rsid w:val="008B4AAF"/>
    <w:rsid w:val="008C0A78"/>
    <w:rsid w:val="009158D2"/>
    <w:rsid w:val="00917B4C"/>
    <w:rsid w:val="009255E7"/>
    <w:rsid w:val="00937398"/>
    <w:rsid w:val="00972361"/>
    <w:rsid w:val="00982BA7"/>
    <w:rsid w:val="009873B7"/>
    <w:rsid w:val="009A21B0"/>
    <w:rsid w:val="009A2C55"/>
    <w:rsid w:val="00A34787"/>
    <w:rsid w:val="00A97832"/>
    <w:rsid w:val="00AA3DBE"/>
    <w:rsid w:val="00AA7E59"/>
    <w:rsid w:val="00AE0DB0"/>
    <w:rsid w:val="00AE35AD"/>
    <w:rsid w:val="00AF191C"/>
    <w:rsid w:val="00B1513B"/>
    <w:rsid w:val="00B23544"/>
    <w:rsid w:val="00B364E1"/>
    <w:rsid w:val="00B37474"/>
    <w:rsid w:val="00B41104"/>
    <w:rsid w:val="00B825AB"/>
    <w:rsid w:val="00BA4BE2"/>
    <w:rsid w:val="00BD10D9"/>
    <w:rsid w:val="00BD1620"/>
    <w:rsid w:val="00BE03C7"/>
    <w:rsid w:val="00BE603A"/>
    <w:rsid w:val="00BF3721"/>
    <w:rsid w:val="00C05246"/>
    <w:rsid w:val="00C55E6C"/>
    <w:rsid w:val="00C56F8B"/>
    <w:rsid w:val="00C601CB"/>
    <w:rsid w:val="00C848FA"/>
    <w:rsid w:val="00C86F41"/>
    <w:rsid w:val="00C87441"/>
    <w:rsid w:val="00C93D83"/>
    <w:rsid w:val="00CC4471"/>
    <w:rsid w:val="00D07287"/>
    <w:rsid w:val="00D318B2"/>
    <w:rsid w:val="00D55FB4"/>
    <w:rsid w:val="00D5781C"/>
    <w:rsid w:val="00D91F13"/>
    <w:rsid w:val="00DC294A"/>
    <w:rsid w:val="00E1464D"/>
    <w:rsid w:val="00E25D01"/>
    <w:rsid w:val="00E51BE9"/>
    <w:rsid w:val="00E54C0A"/>
    <w:rsid w:val="00E8303C"/>
    <w:rsid w:val="00EB2C67"/>
    <w:rsid w:val="00EC03A4"/>
    <w:rsid w:val="00EF1C46"/>
    <w:rsid w:val="00F21090"/>
    <w:rsid w:val="00F22EAA"/>
    <w:rsid w:val="00F30FD1"/>
    <w:rsid w:val="00F431B2"/>
    <w:rsid w:val="00F460FB"/>
    <w:rsid w:val="00F57C87"/>
    <w:rsid w:val="00F64D5B"/>
    <w:rsid w:val="00F6525A"/>
    <w:rsid w:val="00F800A6"/>
    <w:rsid w:val="00F8535D"/>
    <w:rsid w:val="00FF200C"/>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6924C2"/>
    <w:rPr>
      <w:rFonts w:ascii="Arial" w:hAnsi="Arial"/>
      <w:sz w:val="36"/>
      <w:lang w:eastAsia="en-US"/>
    </w:rPr>
  </w:style>
  <w:style w:type="character" w:customStyle="1" w:styleId="Heading2Char">
    <w:name w:val="Heading 2 Char"/>
    <w:basedOn w:val="DefaultParagraphFont"/>
    <w:link w:val="Heading2"/>
    <w:rsid w:val="006924C2"/>
    <w:rPr>
      <w:rFonts w:ascii="Arial" w:hAnsi="Arial"/>
      <w:sz w:val="32"/>
      <w:lang w:eastAsia="en-US"/>
    </w:rPr>
  </w:style>
  <w:style w:type="character" w:customStyle="1" w:styleId="Heading3Char">
    <w:name w:val="Heading 3 Char"/>
    <w:basedOn w:val="DefaultParagraphFont"/>
    <w:link w:val="Heading3"/>
    <w:rsid w:val="006924C2"/>
    <w:rPr>
      <w:rFonts w:ascii="Arial" w:hAnsi="Arial"/>
      <w:sz w:val="28"/>
      <w:lang w:eastAsia="en-US"/>
    </w:rPr>
  </w:style>
  <w:style w:type="character" w:customStyle="1" w:styleId="ENChar">
    <w:name w:val="EN Char"/>
    <w:aliases w:val="Editor's Note Char1,Editor's Note Char"/>
    <w:link w:val="EditorsNote"/>
    <w:locked/>
    <w:rsid w:val="006924C2"/>
    <w:rPr>
      <w:rFonts w:ascii="Times New Roman" w:hAnsi="Times New Roman"/>
      <w:color w:val="FF0000"/>
      <w:lang w:eastAsia="en-US"/>
    </w:rPr>
  </w:style>
  <w:style w:type="character" w:customStyle="1" w:styleId="Heading4Char">
    <w:name w:val="Heading 4 Char"/>
    <w:basedOn w:val="DefaultParagraphFont"/>
    <w:link w:val="Heading4"/>
    <w:rsid w:val="00742462"/>
    <w:rPr>
      <w:rFonts w:ascii="Arial" w:hAnsi="Arial"/>
      <w:sz w:val="24"/>
      <w:lang w:eastAsia="en-US"/>
    </w:rPr>
  </w:style>
  <w:style w:type="paragraph" w:styleId="Revision">
    <w:name w:val="Revision"/>
    <w:hidden/>
    <w:uiPriority w:val="99"/>
    <w:semiHidden/>
    <w:rsid w:val="00EF1C46"/>
    <w:rPr>
      <w:rFonts w:ascii="Times New Roman" w:hAnsi="Times New Roman"/>
      <w:lang w:eastAsia="en-US"/>
    </w:rPr>
  </w:style>
  <w:style w:type="character" w:customStyle="1" w:styleId="B1Char">
    <w:name w:val="B1 Char"/>
    <w:link w:val="B1"/>
    <w:qFormat/>
    <w:rsid w:val="000D07DF"/>
    <w:rPr>
      <w:rFonts w:ascii="Times New Roman" w:hAnsi="Times New Roman"/>
      <w:lang w:eastAsia="en-US"/>
    </w:rPr>
  </w:style>
  <w:style w:type="character" w:customStyle="1" w:styleId="EXChar">
    <w:name w:val="EX Char"/>
    <w:link w:val="EX"/>
    <w:qFormat/>
    <w:locked/>
    <w:rsid w:val="000D07DF"/>
    <w:rPr>
      <w:rFonts w:ascii="Times New Roman" w:hAnsi="Times New Roman"/>
      <w:lang w:eastAsia="en-US"/>
    </w:rPr>
  </w:style>
  <w:style w:type="character" w:styleId="UnresolvedMention">
    <w:name w:val="Unresolved Mention"/>
    <w:basedOn w:val="DefaultParagraphFont"/>
    <w:uiPriority w:val="99"/>
    <w:semiHidden/>
    <w:unhideWhenUsed/>
    <w:rsid w:val="005609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secg.org/sec2-v2.pdf"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www.secg.org/sec1-v2.pdf" TargetMode="External"/><Relationship Id="rId12"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customXml" Target="../customXml/item5.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https://ericsson.sharepoint.com/sites/SRT/3GPP/_layouts/15/DocIdRedir.aspx?ID=ADQ376F6HWTR-1074192144-9898</Url>
      <Description>ADQ376F6HWTR-1074192144-9898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0036818A-8286-4069-A521-378A0CC04CF1}"/>
</file>

<file path=customXml/itemProps2.xml><?xml version="1.0" encoding="utf-8"?>
<ds:datastoreItem xmlns:ds="http://schemas.openxmlformats.org/officeDocument/2006/customXml" ds:itemID="{C67BBD34-2B15-418C-AD65-C32461A5080E}"/>
</file>

<file path=customXml/itemProps3.xml><?xml version="1.0" encoding="utf-8"?>
<ds:datastoreItem xmlns:ds="http://schemas.openxmlformats.org/officeDocument/2006/customXml" ds:itemID="{88E461B5-0A3A-4800-813C-D26463272F17}"/>
</file>

<file path=customXml/itemProps4.xml><?xml version="1.0" encoding="utf-8"?>
<ds:datastoreItem xmlns:ds="http://schemas.openxmlformats.org/officeDocument/2006/customXml" ds:itemID="{8FCC07CF-1A4A-4B01-AF2B-35AB864B6A53}"/>
</file>

<file path=customXml/itemProps5.xml><?xml version="1.0" encoding="utf-8"?>
<ds:datastoreItem xmlns:ds="http://schemas.openxmlformats.org/officeDocument/2006/customXml" ds:itemID="{A5256586-7BDD-4CFE-BDA4-671E082F5B60}"/>
</file>

<file path=docProps/app.xml><?xml version="1.0" encoding="utf-8"?>
<Properties xmlns="http://schemas.openxmlformats.org/officeDocument/2006/extended-properties" xmlns:vt="http://schemas.openxmlformats.org/officeDocument/2006/docPropsVTypes">
  <Template>Normal.dotm</Template>
  <TotalTime>0</TotalTime>
  <Pages>4</Pages>
  <Words>1090</Words>
  <Characters>7750</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2</cp:revision>
  <dcterms:created xsi:type="dcterms:W3CDTF">2025-10-06T08:59:00Z</dcterms:created>
  <dcterms:modified xsi:type="dcterms:W3CDTF">2025-10-06T08:59:00Z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78cedde7-8a4b-42d3-a044-ed57c94936c8</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